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DAABE00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E4858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3129FA">
        <w:rPr>
          <w:b/>
          <w:i/>
          <w:noProof/>
          <w:sz w:val="28"/>
        </w:rPr>
        <w:t>32</w:t>
      </w:r>
      <w:r w:rsidR="008C2DCD">
        <w:rPr>
          <w:b/>
          <w:i/>
          <w:noProof/>
          <w:sz w:val="28"/>
        </w:rPr>
        <w:t>062</w:t>
      </w:r>
      <w:bookmarkStart w:id="0" w:name="_GoBack"/>
      <w:bookmarkEnd w:id="0"/>
    </w:p>
    <w:p w14:paraId="4B1B82B2" w14:textId="4174600C" w:rsidR="00F20C43" w:rsidRPr="006431AF" w:rsidRDefault="004E4858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Athens</w:t>
      </w:r>
      <w:r w:rsidR="002F11C4">
        <w:rPr>
          <w:sz w:val="24"/>
        </w:rPr>
        <w:t xml:space="preserve"> (</w:t>
      </w:r>
      <w:r>
        <w:rPr>
          <w:sz w:val="24"/>
        </w:rPr>
        <w:t>G</w:t>
      </w:r>
      <w:r w:rsidR="002F11C4">
        <w:rPr>
          <w:sz w:val="24"/>
        </w:rPr>
        <w:t>R)</w:t>
      </w:r>
      <w:r w:rsidR="00F20C43" w:rsidRPr="00F25496">
        <w:rPr>
          <w:sz w:val="24"/>
        </w:rPr>
        <w:t xml:space="preserve">, </w:t>
      </w:r>
      <w:r w:rsidR="003129FA">
        <w:rPr>
          <w:sz w:val="24"/>
        </w:rPr>
        <w:t xml:space="preserve">27 Feb. </w:t>
      </w:r>
      <w:r w:rsidR="00D10669">
        <w:rPr>
          <w:sz w:val="24"/>
        </w:rPr>
        <w:t>-</w:t>
      </w:r>
      <w:r w:rsidR="003129FA">
        <w:rPr>
          <w:sz w:val="24"/>
        </w:rPr>
        <w:t xml:space="preserve"> 3</w:t>
      </w:r>
      <w:r w:rsidR="004869E6">
        <w:rPr>
          <w:sz w:val="24"/>
        </w:rPr>
        <w:t xml:space="preserve"> </w:t>
      </w:r>
      <w:r w:rsidR="003129FA">
        <w:rPr>
          <w:sz w:val="24"/>
        </w:rPr>
        <w:t>Mar.</w:t>
      </w:r>
      <w:r w:rsidR="00F20C43">
        <w:rPr>
          <w:sz w:val="24"/>
        </w:rPr>
        <w:t xml:space="preserve"> 202</w:t>
      </w:r>
      <w:r w:rsidR="003129FA">
        <w:rPr>
          <w:sz w:val="24"/>
        </w:rPr>
        <w:t>3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7037FBED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3A8D1486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A0DD1">
        <w:rPr>
          <w:rFonts w:ascii="Arial" w:hAnsi="Arial" w:cs="Arial"/>
          <w:b/>
        </w:rPr>
        <w:t>Discussion paper on TS 28.541 NSI-NSSI state diagrams</w:t>
      </w:r>
    </w:p>
    <w:p w14:paraId="52228711" w14:textId="5F6F2FC3" w:rsidR="0035548E" w:rsidRPr="00327CF5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27CF5">
        <w:rPr>
          <w:rFonts w:ascii="Arial" w:hAnsi="Arial"/>
          <w:b/>
          <w:lang w:val="en-US"/>
        </w:rPr>
        <w:t>Document for:</w:t>
      </w:r>
      <w:r w:rsidRPr="00327CF5">
        <w:rPr>
          <w:rFonts w:ascii="Arial" w:hAnsi="Arial"/>
          <w:b/>
          <w:lang w:val="en-US"/>
        </w:rPr>
        <w:tab/>
      </w:r>
      <w:r w:rsidR="006A0DD1" w:rsidRPr="00327CF5">
        <w:rPr>
          <w:rFonts w:ascii="Arial" w:hAnsi="Arial"/>
          <w:b/>
          <w:lang w:val="en-US" w:eastAsia="zh-CN"/>
        </w:rPr>
        <w:t>Endorsement</w:t>
      </w:r>
    </w:p>
    <w:p w14:paraId="11A47C42" w14:textId="62A6D002" w:rsidR="0035548E" w:rsidRPr="00327CF5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327CF5">
        <w:rPr>
          <w:rFonts w:ascii="Arial" w:hAnsi="Arial"/>
          <w:b/>
          <w:lang w:val="en-US"/>
        </w:rPr>
        <w:t>Agenda Item:</w:t>
      </w:r>
      <w:r w:rsidRPr="00327CF5">
        <w:rPr>
          <w:rFonts w:ascii="Arial" w:hAnsi="Arial"/>
          <w:b/>
          <w:lang w:val="en-US"/>
        </w:rPr>
        <w:tab/>
      </w:r>
      <w:r w:rsidR="004869E6" w:rsidRPr="00327CF5">
        <w:rPr>
          <w:rFonts w:ascii="Arial" w:hAnsi="Arial"/>
          <w:b/>
          <w:lang w:val="en-US"/>
        </w:rPr>
        <w:t>6</w:t>
      </w:r>
      <w:r w:rsidR="00890CDA" w:rsidRPr="00327CF5">
        <w:rPr>
          <w:rFonts w:ascii="Arial" w:hAnsi="Arial"/>
          <w:b/>
          <w:lang w:val="en-US"/>
        </w:rPr>
        <w:t>.</w:t>
      </w:r>
      <w:r w:rsidR="006A0DD1" w:rsidRPr="00327CF5">
        <w:rPr>
          <w:rFonts w:ascii="Arial" w:hAnsi="Arial"/>
          <w:b/>
          <w:lang w:val="en-US"/>
        </w:rPr>
        <w:t>3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60CF643F" w:rsidR="00C022E3" w:rsidRPr="00EE370B" w:rsidRDefault="006A0DD1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>
        <w:rPr>
          <w:b/>
          <w:iCs/>
        </w:rPr>
        <w:t>Discuss and endorse the proposal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48EC84F5" w14:textId="58BC133C" w:rsidR="006A6D85" w:rsidRDefault="006D7742" w:rsidP="00951867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6A0DD1">
        <w:t>541</w:t>
      </w:r>
      <w:r w:rsidRPr="00EE370B">
        <w:t>: "</w:t>
      </w:r>
      <w:r w:rsidR="006A0DD1" w:rsidRPr="006A0DD1">
        <w:t>Management and orchestration; 5G Network Resource Model (NRM); Stage 2 and stage 3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3806726D" w:rsidR="006A6D85" w:rsidRDefault="00330D11" w:rsidP="006A0DD1">
      <w:pPr>
        <w:rPr>
          <w:iCs/>
        </w:rPr>
      </w:pPr>
      <w:r w:rsidRPr="00330D11">
        <w:rPr>
          <w:iCs/>
        </w:rPr>
        <w:t xml:space="preserve">This </w:t>
      </w:r>
      <w:r w:rsidR="006A0DD1">
        <w:rPr>
          <w:iCs/>
        </w:rPr>
        <w:t>discussion paper highlights some issues found in TS 28.541 Annex B (</w:t>
      </w:r>
      <w:proofErr w:type="spellStart"/>
      <w:r w:rsidR="006A0DD1" w:rsidRPr="006A0DD1">
        <w:rPr>
          <w:iCs/>
        </w:rPr>
        <w:t>NetworkSlice</w:t>
      </w:r>
      <w:proofErr w:type="spellEnd"/>
      <w:r w:rsidR="006A0DD1" w:rsidRPr="006A0DD1">
        <w:rPr>
          <w:iCs/>
        </w:rPr>
        <w:t xml:space="preserve"> instance and </w:t>
      </w:r>
      <w:proofErr w:type="spellStart"/>
      <w:r w:rsidR="006A0DD1" w:rsidRPr="006A0DD1">
        <w:rPr>
          <w:iCs/>
        </w:rPr>
        <w:t>NetworkSliceSubnet</w:t>
      </w:r>
      <w:proofErr w:type="spellEnd"/>
      <w:r w:rsidR="006A0DD1" w:rsidRPr="006A0DD1">
        <w:rPr>
          <w:iCs/>
        </w:rPr>
        <w:t xml:space="preserve"> instance state handling</w:t>
      </w:r>
      <w:r w:rsidR="006A0DD1">
        <w:rPr>
          <w:iCs/>
        </w:rPr>
        <w:t>) and proposes solutions to fix them.</w:t>
      </w:r>
    </w:p>
    <w:p w14:paraId="6A6092B1" w14:textId="15F9F268" w:rsidR="006A0DD1" w:rsidRDefault="006A0DD1" w:rsidP="006A0DD1">
      <w:pPr>
        <w:rPr>
          <w:iCs/>
        </w:rPr>
      </w:pPr>
    </w:p>
    <w:p w14:paraId="72250753" w14:textId="09CF2730" w:rsidR="006A0DD1" w:rsidRPr="00EE370B" w:rsidRDefault="006A0DD1" w:rsidP="006A0DD1">
      <w:pPr>
        <w:pStyle w:val="Heading1"/>
      </w:pPr>
      <w:r>
        <w:t>4</w:t>
      </w:r>
      <w:r w:rsidRPr="00EE370B">
        <w:tab/>
      </w:r>
      <w:r>
        <w:t>Observations</w:t>
      </w:r>
    </w:p>
    <w:p w14:paraId="1196E99A" w14:textId="515F97EC" w:rsidR="006A0DD1" w:rsidRDefault="006A0DD1" w:rsidP="006A0DD1">
      <w:pPr>
        <w:rPr>
          <w:iCs/>
        </w:rPr>
      </w:pPr>
      <w:r w:rsidRPr="00330D11">
        <w:rPr>
          <w:iCs/>
        </w:rPr>
        <w:t>Th</w:t>
      </w:r>
      <w:r w:rsidR="00C16F37">
        <w:rPr>
          <w:iCs/>
        </w:rPr>
        <w:t xml:space="preserve">e following diagram is </w:t>
      </w:r>
      <w:r w:rsidR="00B300F4">
        <w:rPr>
          <w:iCs/>
        </w:rPr>
        <w:t xml:space="preserve">copy/pasted from Annex </w:t>
      </w:r>
      <w:r w:rsidR="00B300F4" w:rsidRPr="00B300F4">
        <w:rPr>
          <w:iCs/>
        </w:rPr>
        <w:t>B.1</w:t>
      </w:r>
      <w:r w:rsidR="00B300F4">
        <w:rPr>
          <w:iCs/>
        </w:rPr>
        <w:t xml:space="preserve"> (</w:t>
      </w:r>
      <w:proofErr w:type="spellStart"/>
      <w:r w:rsidR="00B300F4" w:rsidRPr="00B300F4">
        <w:rPr>
          <w:iCs/>
        </w:rPr>
        <w:t>NetworkSlice</w:t>
      </w:r>
      <w:proofErr w:type="spellEnd"/>
      <w:r w:rsidR="00B300F4" w:rsidRPr="00B300F4">
        <w:rPr>
          <w:iCs/>
        </w:rPr>
        <w:t xml:space="preserve"> instance state handling</w:t>
      </w:r>
      <w:r w:rsidR="00B300F4">
        <w:rPr>
          <w:iCs/>
        </w:rPr>
        <w:t>):</w:t>
      </w:r>
    </w:p>
    <w:p w14:paraId="5B540CBA" w14:textId="49C69A49" w:rsidR="00B300F4" w:rsidRDefault="00B300F4" w:rsidP="00B300F4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312B397A" wp14:editId="5AAEBCC7">
            <wp:extent cx="5742940" cy="33712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337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19B1CB" w14:textId="43B53BCE" w:rsidR="00B300F4" w:rsidRDefault="00B300F4" w:rsidP="00B300F4">
      <w:pPr>
        <w:jc w:val="center"/>
        <w:rPr>
          <w:iCs/>
        </w:rPr>
      </w:pPr>
      <w:r w:rsidRPr="00B300F4">
        <w:rPr>
          <w:iCs/>
        </w:rPr>
        <w:t xml:space="preserve">Figure B.1: Combined </w:t>
      </w:r>
      <w:proofErr w:type="spellStart"/>
      <w:r w:rsidRPr="00B300F4">
        <w:rPr>
          <w:iCs/>
        </w:rPr>
        <w:t>NetworkSlice</w:t>
      </w:r>
      <w:proofErr w:type="spellEnd"/>
      <w:r w:rsidRPr="00B300F4">
        <w:rPr>
          <w:iCs/>
        </w:rPr>
        <w:t xml:space="preserve"> instance state diagram</w:t>
      </w:r>
    </w:p>
    <w:p w14:paraId="3DC665D2" w14:textId="5FFAA042" w:rsidR="00B300F4" w:rsidRDefault="005A77B8" w:rsidP="005A77B8">
      <w:pPr>
        <w:pStyle w:val="Heading2"/>
      </w:pPr>
      <w:r>
        <w:t xml:space="preserve">4.1 Issue </w:t>
      </w:r>
      <w:r w:rsidR="008814E4">
        <w:t>No.1</w:t>
      </w:r>
    </w:p>
    <w:p w14:paraId="64064E67" w14:textId="2A6D97DF" w:rsidR="000C2B78" w:rsidRDefault="000C2B78" w:rsidP="006A0DD1">
      <w:pPr>
        <w:rPr>
          <w:iCs/>
        </w:rPr>
      </w:pPr>
      <w:r>
        <w:rPr>
          <w:b/>
          <w:iCs/>
          <w:u w:val="single"/>
        </w:rPr>
        <w:t>Description</w:t>
      </w:r>
      <w:r w:rsidR="00B300F4">
        <w:rPr>
          <w:iCs/>
        </w:rPr>
        <w:t xml:space="preserve">: at </w:t>
      </w:r>
      <w:r w:rsidR="00B300F4" w:rsidRPr="00B300F4">
        <w:rPr>
          <w:iCs/>
        </w:rPr>
        <w:t>Step 0</w:t>
      </w:r>
      <w:r w:rsidR="00CD2428">
        <w:rPr>
          <w:iCs/>
        </w:rPr>
        <w:t>,</w:t>
      </w:r>
      <w:r w:rsidR="00B300F4" w:rsidRPr="00B300F4">
        <w:rPr>
          <w:iCs/>
        </w:rPr>
        <w:t xml:space="preserve"> when </w:t>
      </w:r>
      <w:r w:rsidR="008077F7">
        <w:rPr>
          <w:iCs/>
        </w:rPr>
        <w:t xml:space="preserve">the </w:t>
      </w:r>
      <w:proofErr w:type="spellStart"/>
      <w:r w:rsidR="008077F7">
        <w:rPr>
          <w:iCs/>
        </w:rPr>
        <w:t>NetworkSlice</w:t>
      </w:r>
      <w:proofErr w:type="spellEnd"/>
      <w:r w:rsidR="008077F7">
        <w:rPr>
          <w:iCs/>
        </w:rPr>
        <w:t xml:space="preserve"> MOI</w:t>
      </w:r>
      <w:r w:rsidR="00B300F4" w:rsidRPr="00B300F4">
        <w:rPr>
          <w:iCs/>
        </w:rPr>
        <w:t xml:space="preserve"> is created, its </w:t>
      </w:r>
      <w:proofErr w:type="spellStart"/>
      <w:r w:rsidR="00B300F4" w:rsidRPr="00B300F4">
        <w:rPr>
          <w:iCs/>
        </w:rPr>
        <w:t>operationalState</w:t>
      </w:r>
      <w:proofErr w:type="spellEnd"/>
      <w:r w:rsidR="00B300F4" w:rsidRPr="00B300F4">
        <w:rPr>
          <w:iCs/>
        </w:rPr>
        <w:t xml:space="preserve"> value is not necessarily DISABLED. It can be either DISABLED or ENABLED</w:t>
      </w:r>
      <w:r w:rsidR="008077F7">
        <w:rPr>
          <w:iCs/>
        </w:rPr>
        <w:t xml:space="preserve">, </w:t>
      </w:r>
      <w:r w:rsidR="00B300F4" w:rsidRPr="00B300F4">
        <w:rPr>
          <w:iCs/>
        </w:rPr>
        <w:t>depend</w:t>
      </w:r>
      <w:r w:rsidR="008077F7">
        <w:rPr>
          <w:iCs/>
        </w:rPr>
        <w:t>ing</w:t>
      </w:r>
      <w:r w:rsidR="00B300F4" w:rsidRPr="00B300F4">
        <w:rPr>
          <w:iCs/>
        </w:rPr>
        <w:t xml:space="preserve"> on the </w:t>
      </w:r>
      <w:proofErr w:type="spellStart"/>
      <w:r w:rsidR="00B300F4" w:rsidRPr="00B300F4">
        <w:rPr>
          <w:iCs/>
        </w:rPr>
        <w:t>operationalState</w:t>
      </w:r>
      <w:proofErr w:type="spellEnd"/>
      <w:r w:rsidR="00B300F4" w:rsidRPr="00B300F4">
        <w:rPr>
          <w:iCs/>
        </w:rPr>
        <w:t xml:space="preserve"> of its top/root contained </w:t>
      </w:r>
      <w:proofErr w:type="spellStart"/>
      <w:r w:rsidR="008077F7">
        <w:rPr>
          <w:iCs/>
        </w:rPr>
        <w:lastRenderedPageBreak/>
        <w:t>NetworkSliceSubnet</w:t>
      </w:r>
      <w:proofErr w:type="spellEnd"/>
      <w:r w:rsidR="008077F7">
        <w:rPr>
          <w:iCs/>
        </w:rPr>
        <w:t xml:space="preserve"> MOI</w:t>
      </w:r>
      <w:r w:rsidR="00CD2428">
        <w:rPr>
          <w:iCs/>
        </w:rPr>
        <w:t xml:space="preserve">. </w:t>
      </w:r>
      <w:r w:rsidR="00CD2428" w:rsidRPr="00CD2428">
        <w:rPr>
          <w:iCs/>
        </w:rPr>
        <w:t xml:space="preserve">The </w:t>
      </w:r>
      <w:proofErr w:type="spellStart"/>
      <w:r w:rsidR="00CD2428" w:rsidRPr="00CD2428">
        <w:rPr>
          <w:iCs/>
        </w:rPr>
        <w:t>operationalState</w:t>
      </w:r>
      <w:proofErr w:type="spellEnd"/>
      <w:r w:rsidR="00CD2428" w:rsidRPr="00CD2428">
        <w:rPr>
          <w:iCs/>
        </w:rPr>
        <w:t xml:space="preserve"> of </w:t>
      </w:r>
      <w:r w:rsidR="00CD2428">
        <w:rPr>
          <w:iCs/>
        </w:rPr>
        <w:t>the</w:t>
      </w:r>
      <w:r w:rsidR="00CD2428" w:rsidRPr="00CD2428">
        <w:rPr>
          <w:iCs/>
        </w:rPr>
        <w:t xml:space="preserve"> top/root contained </w:t>
      </w:r>
      <w:proofErr w:type="spellStart"/>
      <w:r w:rsidR="008077F7">
        <w:rPr>
          <w:iCs/>
        </w:rPr>
        <w:t>NetworkSliceSubnet</w:t>
      </w:r>
      <w:proofErr w:type="spellEnd"/>
      <w:r w:rsidR="008077F7">
        <w:rPr>
          <w:iCs/>
        </w:rPr>
        <w:t xml:space="preserve"> MOI</w:t>
      </w:r>
      <w:r w:rsidR="008077F7" w:rsidRPr="00CD2428">
        <w:rPr>
          <w:iCs/>
        </w:rPr>
        <w:t xml:space="preserve"> </w:t>
      </w:r>
      <w:r w:rsidR="00CD2428" w:rsidRPr="00CD2428">
        <w:rPr>
          <w:iCs/>
        </w:rPr>
        <w:t xml:space="preserve">depends on the </w:t>
      </w:r>
      <w:proofErr w:type="spellStart"/>
      <w:r w:rsidR="00CD2428" w:rsidRPr="00CD2428">
        <w:rPr>
          <w:iCs/>
        </w:rPr>
        <w:t>operationalState</w:t>
      </w:r>
      <w:proofErr w:type="spellEnd"/>
      <w:r w:rsidR="00CD2428" w:rsidRPr="00CD2428">
        <w:rPr>
          <w:iCs/>
        </w:rPr>
        <w:t xml:space="preserve"> of its </w:t>
      </w:r>
      <w:r w:rsidR="00CD2428">
        <w:rPr>
          <w:iCs/>
        </w:rPr>
        <w:t xml:space="preserve">own </w:t>
      </w:r>
      <w:r w:rsidR="00CD2428" w:rsidRPr="00CD2428">
        <w:rPr>
          <w:iCs/>
        </w:rPr>
        <w:t xml:space="preserve">contained </w:t>
      </w:r>
      <w:proofErr w:type="spellStart"/>
      <w:r w:rsidR="008077F7">
        <w:rPr>
          <w:iCs/>
        </w:rPr>
        <w:t>NetworkSliceSubnet</w:t>
      </w:r>
      <w:proofErr w:type="spellEnd"/>
      <w:r w:rsidR="008077F7">
        <w:rPr>
          <w:iCs/>
        </w:rPr>
        <w:t xml:space="preserve"> MOI</w:t>
      </w:r>
      <w:r w:rsidR="00CD2428" w:rsidRPr="00CD2428">
        <w:rPr>
          <w:iCs/>
        </w:rPr>
        <w:t>s</w:t>
      </w:r>
      <w:r w:rsidR="00CD2428">
        <w:rPr>
          <w:iCs/>
        </w:rPr>
        <w:t xml:space="preserve"> (if any) and recursively. The </w:t>
      </w:r>
      <w:proofErr w:type="spellStart"/>
      <w:r w:rsidR="00CD2428">
        <w:rPr>
          <w:iCs/>
        </w:rPr>
        <w:t>operationalState</w:t>
      </w:r>
      <w:proofErr w:type="spellEnd"/>
      <w:r w:rsidR="00CD2428">
        <w:rPr>
          <w:iCs/>
        </w:rPr>
        <w:t xml:space="preserve"> of </w:t>
      </w:r>
      <w:proofErr w:type="spellStart"/>
      <w:r w:rsidR="008077F7">
        <w:rPr>
          <w:iCs/>
        </w:rPr>
        <w:t>NetworkSliceSubnet</w:t>
      </w:r>
      <w:proofErr w:type="spellEnd"/>
      <w:r w:rsidR="008077F7">
        <w:rPr>
          <w:iCs/>
        </w:rPr>
        <w:t xml:space="preserve"> MOI</w:t>
      </w:r>
      <w:r w:rsidR="00CD2428">
        <w:rPr>
          <w:iCs/>
        </w:rPr>
        <w:t>s</w:t>
      </w:r>
      <w:r w:rsidR="00CD2428" w:rsidRPr="00CD2428">
        <w:rPr>
          <w:iCs/>
        </w:rPr>
        <w:t xml:space="preserve"> </w:t>
      </w:r>
      <w:r w:rsidR="00951867">
        <w:rPr>
          <w:iCs/>
        </w:rPr>
        <w:t xml:space="preserve">finally </w:t>
      </w:r>
      <w:r w:rsidR="00CD2428" w:rsidRPr="00CD2428">
        <w:rPr>
          <w:iCs/>
        </w:rPr>
        <w:t>depend</w:t>
      </w:r>
      <w:r w:rsidR="00CD2428">
        <w:rPr>
          <w:iCs/>
        </w:rPr>
        <w:t>s</w:t>
      </w:r>
      <w:r w:rsidR="00CD2428" w:rsidRPr="00CD2428">
        <w:rPr>
          <w:iCs/>
        </w:rPr>
        <w:t xml:space="preserve"> on the </w:t>
      </w:r>
      <w:proofErr w:type="spellStart"/>
      <w:r w:rsidR="00CD2428" w:rsidRPr="00CD2428">
        <w:rPr>
          <w:iCs/>
        </w:rPr>
        <w:t>operationalState</w:t>
      </w:r>
      <w:proofErr w:type="spellEnd"/>
      <w:r w:rsidR="00CD2428" w:rsidRPr="00CD2428">
        <w:rPr>
          <w:iCs/>
        </w:rPr>
        <w:t xml:space="preserve"> of contained </w:t>
      </w:r>
      <w:proofErr w:type="spellStart"/>
      <w:r w:rsidR="008077F7">
        <w:rPr>
          <w:iCs/>
        </w:rPr>
        <w:t>ManagedFunction</w:t>
      </w:r>
      <w:proofErr w:type="spellEnd"/>
      <w:r w:rsidR="008077F7">
        <w:rPr>
          <w:iCs/>
        </w:rPr>
        <w:t xml:space="preserve"> subclasses MOI</w:t>
      </w:r>
      <w:r w:rsidR="00CD2428" w:rsidRPr="00CD2428">
        <w:rPr>
          <w:iCs/>
        </w:rPr>
        <w:t>s, which are not configurable by OA&amp;M</w:t>
      </w:r>
      <w:r w:rsidR="005A77B8">
        <w:rPr>
          <w:iCs/>
        </w:rPr>
        <w:t>.</w:t>
      </w:r>
      <w:r w:rsidR="00951867">
        <w:rPr>
          <w:iCs/>
        </w:rPr>
        <w:t xml:space="preserve"> Therefore, when the </w:t>
      </w:r>
      <w:proofErr w:type="spellStart"/>
      <w:r w:rsidR="00951867">
        <w:rPr>
          <w:iCs/>
        </w:rPr>
        <w:t>NetworkSlice</w:t>
      </w:r>
      <w:proofErr w:type="spellEnd"/>
      <w:r w:rsidR="00951867">
        <w:rPr>
          <w:iCs/>
        </w:rPr>
        <w:t xml:space="preserve"> MOI is created, its </w:t>
      </w:r>
      <w:proofErr w:type="spellStart"/>
      <w:r w:rsidR="00951867">
        <w:rPr>
          <w:iCs/>
        </w:rPr>
        <w:t>operationalState</w:t>
      </w:r>
      <w:proofErr w:type="spellEnd"/>
      <w:r w:rsidR="00951867">
        <w:rPr>
          <w:iCs/>
        </w:rPr>
        <w:t xml:space="preserve"> can be either ENABLED or DISABLED. This is not reflected by the existing diagram.</w:t>
      </w:r>
    </w:p>
    <w:p w14:paraId="0C405BAF" w14:textId="73AB9757" w:rsidR="000C2B78" w:rsidRDefault="000C2B78" w:rsidP="006A0DD1">
      <w:pPr>
        <w:rPr>
          <w:iCs/>
        </w:rPr>
      </w:pPr>
      <w:r w:rsidRPr="000C2B78">
        <w:rPr>
          <w:b/>
          <w:iCs/>
          <w:u w:val="single"/>
        </w:rPr>
        <w:t>Proposal</w:t>
      </w:r>
      <w:r>
        <w:rPr>
          <w:iCs/>
        </w:rPr>
        <w:t xml:space="preserve">: make possible that, at Step 0, the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</w:t>
      </w:r>
      <w:r w:rsidR="008077F7">
        <w:rPr>
          <w:iCs/>
        </w:rPr>
        <w:t xml:space="preserve">of the </w:t>
      </w:r>
      <w:proofErr w:type="spellStart"/>
      <w:r w:rsidR="008077F7">
        <w:rPr>
          <w:iCs/>
        </w:rPr>
        <w:t>NetworkSlice</w:t>
      </w:r>
      <w:proofErr w:type="spellEnd"/>
      <w:r w:rsidR="008077F7">
        <w:rPr>
          <w:iCs/>
        </w:rPr>
        <w:t xml:space="preserve"> MOI</w:t>
      </w:r>
      <w:r w:rsidR="008077F7" w:rsidRPr="00B300F4">
        <w:rPr>
          <w:iCs/>
        </w:rPr>
        <w:t xml:space="preserve"> </w:t>
      </w:r>
      <w:r>
        <w:rPr>
          <w:iCs/>
        </w:rPr>
        <w:t>can be either DISABLED or ENABLED – see diagram below.</w:t>
      </w:r>
    </w:p>
    <w:p w14:paraId="09345206" w14:textId="346D4220" w:rsidR="00085809" w:rsidRPr="00F86682" w:rsidRDefault="00F86682" w:rsidP="00F86682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t>Proposed change to Figure B.1</w:t>
      </w:r>
      <w:r>
        <w:rPr>
          <w:iCs/>
        </w:rPr>
        <w:t>:</w:t>
      </w:r>
    </w:p>
    <w:p w14:paraId="4ADA7209" w14:textId="5F93CB81" w:rsidR="00085809" w:rsidRDefault="00085809" w:rsidP="00085809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0B33A735" wp14:editId="0C8384C6">
            <wp:extent cx="3655890" cy="1279497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331" cy="129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F2EBE7" w14:textId="1FD3520D" w:rsidR="00EF612A" w:rsidRDefault="00EF612A" w:rsidP="00085809">
      <w:pPr>
        <w:jc w:val="center"/>
        <w:rPr>
          <w:iCs/>
        </w:rPr>
      </w:pPr>
    </w:p>
    <w:p w14:paraId="4ED89426" w14:textId="2FFC0415" w:rsidR="00F86682" w:rsidRPr="00F86682" w:rsidRDefault="00F86682" w:rsidP="00F86682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t xml:space="preserve">Proposed change to </w:t>
      </w:r>
      <w:r>
        <w:rPr>
          <w:iCs/>
          <w:u w:val="single"/>
        </w:rPr>
        <w:t>Table</w:t>
      </w:r>
      <w:r w:rsidRPr="00F86682">
        <w:rPr>
          <w:iCs/>
          <w:u w:val="single"/>
        </w:rPr>
        <w:t xml:space="preserve"> B.1</w:t>
      </w:r>
      <w:r>
        <w:rPr>
          <w:iCs/>
        </w:rPr>
        <w:t>:</w:t>
      </w:r>
    </w:p>
    <w:p w14:paraId="08FF8D33" w14:textId="77777777" w:rsidR="00F86682" w:rsidRDefault="00F86682" w:rsidP="00F86682">
      <w:pPr>
        <w:rPr>
          <w:i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C05B2" w14:paraId="648D03CE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FE1F46" w14:textId="77777777" w:rsidR="005C05B2" w:rsidRDefault="005C05B2" w:rsidP="00BA7E78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026FEF" w14:textId="77777777" w:rsidR="005C05B2" w:rsidRDefault="005C05B2" w:rsidP="00BA7E78">
            <w:pPr>
              <w:pStyle w:val="TAH"/>
            </w:pPr>
            <w:r>
              <w:t>The state transition events and actions</w:t>
            </w:r>
          </w:p>
        </w:tc>
      </w:tr>
      <w:tr w:rsidR="005C05B2" w14:paraId="427911B7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E9D4" w14:textId="77777777" w:rsidR="005C05B2" w:rsidRDefault="005C05B2" w:rsidP="00BA7E78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2462" w14:textId="2D306F60" w:rsidR="005C05B2" w:rsidRDefault="005C05B2" w:rsidP="00BA7E78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  <w:r>
              <w:t xml:space="preserve">. The administrative state is set to LOCKED </w:t>
            </w:r>
            <w:del w:id="3" w:author="huawei" w:date="2023-02-07T10:32:00Z">
              <w:r w:rsidDel="00F86682">
                <w:delText>and operationalState is set to DISABLED</w:delText>
              </w:r>
            </w:del>
          </w:p>
          <w:p w14:paraId="0CAAB08D" w14:textId="77777777" w:rsidR="005C05B2" w:rsidRDefault="005C05B2" w:rsidP="00BA7E78">
            <w:pPr>
              <w:pStyle w:val="TAL"/>
            </w:pPr>
            <w:r>
              <w:t>-- or –</w:t>
            </w:r>
          </w:p>
          <w:p w14:paraId="0B43C8C0" w14:textId="64550868" w:rsidR="005C05B2" w:rsidRDefault="005C05B2" w:rsidP="00BA7E78">
            <w:pPr>
              <w:pStyle w:val="TAL"/>
            </w:pPr>
            <w:r>
              <w:t xml:space="preserve">CM operation creates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  <w:r>
              <w:t xml:space="preserve">. The administrative state is set to LOCKED </w:t>
            </w:r>
            <w:del w:id="4" w:author="huawei" w:date="2023-02-07T10:32:00Z">
              <w:r w:rsidDel="00F86682">
                <w:delText>and operationalState is set to DISABLED</w:delText>
              </w:r>
            </w:del>
          </w:p>
        </w:tc>
      </w:tr>
    </w:tbl>
    <w:p w14:paraId="0FC125D4" w14:textId="77777777" w:rsidR="00EF612A" w:rsidRDefault="00EF612A" w:rsidP="005C05B2">
      <w:pPr>
        <w:rPr>
          <w:iCs/>
        </w:rPr>
      </w:pPr>
    </w:p>
    <w:p w14:paraId="7F7312C8" w14:textId="4D70971F" w:rsidR="00085809" w:rsidRDefault="00085809" w:rsidP="006A0DD1">
      <w:pPr>
        <w:rPr>
          <w:iCs/>
        </w:rPr>
      </w:pPr>
    </w:p>
    <w:p w14:paraId="1E4CF2F3" w14:textId="644077A7" w:rsidR="000C2B78" w:rsidRDefault="000C2B78" w:rsidP="000C2B78">
      <w:pPr>
        <w:pStyle w:val="Heading2"/>
      </w:pPr>
      <w:r>
        <w:t>4.2 Issue No.2</w:t>
      </w:r>
    </w:p>
    <w:p w14:paraId="4E2604B4" w14:textId="45755A85" w:rsidR="00085809" w:rsidRDefault="000C2B78" w:rsidP="006A0DD1">
      <w:pPr>
        <w:rPr>
          <w:iCs/>
        </w:rPr>
      </w:pPr>
      <w:r>
        <w:rPr>
          <w:b/>
          <w:iCs/>
          <w:u w:val="single"/>
        </w:rPr>
        <w:t>Description</w:t>
      </w:r>
      <w:r>
        <w:rPr>
          <w:iCs/>
        </w:rPr>
        <w:t xml:space="preserve">: </w:t>
      </w:r>
      <w:r w:rsidR="005A77B8">
        <w:rPr>
          <w:iCs/>
        </w:rPr>
        <w:t xml:space="preserve">at </w:t>
      </w:r>
      <w:r w:rsidR="005A77B8" w:rsidRPr="005A77B8">
        <w:rPr>
          <w:iCs/>
        </w:rPr>
        <w:t>Step 5</w:t>
      </w:r>
      <w:r w:rsidR="005A77B8">
        <w:rPr>
          <w:iCs/>
        </w:rPr>
        <w:t>,</w:t>
      </w:r>
      <w:r w:rsidR="005A77B8" w:rsidRPr="005A77B8">
        <w:rPr>
          <w:iCs/>
        </w:rPr>
        <w:t xml:space="preserve"> the </w:t>
      </w:r>
      <w:r w:rsidR="00B02DD9">
        <w:rPr>
          <w:iCs/>
        </w:rPr>
        <w:t>termination/</w:t>
      </w:r>
      <w:r w:rsidR="005A77B8" w:rsidRPr="005A77B8">
        <w:rPr>
          <w:iCs/>
        </w:rPr>
        <w:t xml:space="preserve">deletion of a </w:t>
      </w:r>
      <w:proofErr w:type="spellStart"/>
      <w:r w:rsidR="00B02DD9">
        <w:rPr>
          <w:iCs/>
        </w:rPr>
        <w:t>NetworkSlice</w:t>
      </w:r>
      <w:proofErr w:type="spellEnd"/>
      <w:r w:rsidR="00B02DD9">
        <w:rPr>
          <w:iCs/>
        </w:rPr>
        <w:t xml:space="preserve"> MOI</w:t>
      </w:r>
      <w:r w:rsidR="005A77B8" w:rsidRPr="005A77B8">
        <w:rPr>
          <w:iCs/>
        </w:rPr>
        <w:t xml:space="preserve"> should be possible regardless of its </w:t>
      </w:r>
      <w:proofErr w:type="spellStart"/>
      <w:r w:rsidR="005A77B8" w:rsidRPr="005A77B8">
        <w:rPr>
          <w:iCs/>
        </w:rPr>
        <w:t>operationalState</w:t>
      </w:r>
      <w:proofErr w:type="spellEnd"/>
      <w:r w:rsidR="005A77B8" w:rsidRPr="005A77B8">
        <w:rPr>
          <w:iCs/>
        </w:rPr>
        <w:t xml:space="preserve"> value (DISABLED or ENABLED).</w:t>
      </w:r>
    </w:p>
    <w:p w14:paraId="624EFEED" w14:textId="2DCE4077" w:rsidR="00B300F4" w:rsidRDefault="004E1C0F" w:rsidP="006A0DD1">
      <w:pPr>
        <w:rPr>
          <w:iCs/>
        </w:rPr>
      </w:pPr>
      <w:r w:rsidRPr="000C2B78">
        <w:rPr>
          <w:b/>
          <w:iCs/>
          <w:u w:val="single"/>
        </w:rPr>
        <w:t>Proposal</w:t>
      </w:r>
      <w:r>
        <w:rPr>
          <w:iCs/>
        </w:rPr>
        <w:t>: make</w:t>
      </w:r>
      <w:r w:rsidR="001C1E19">
        <w:rPr>
          <w:iCs/>
        </w:rPr>
        <w:t xml:space="preserve"> possible that the deletion of a </w:t>
      </w:r>
      <w:proofErr w:type="spellStart"/>
      <w:r w:rsidR="00B02DD9">
        <w:rPr>
          <w:iCs/>
        </w:rPr>
        <w:t>NetworkSlice</w:t>
      </w:r>
      <w:proofErr w:type="spellEnd"/>
      <w:r w:rsidR="00B02DD9">
        <w:rPr>
          <w:iCs/>
        </w:rPr>
        <w:t xml:space="preserve"> MOI</w:t>
      </w:r>
      <w:r w:rsidR="00B02DD9" w:rsidRPr="005A77B8">
        <w:rPr>
          <w:iCs/>
        </w:rPr>
        <w:t xml:space="preserve"> </w:t>
      </w:r>
      <w:r w:rsidR="001C1E19">
        <w:rPr>
          <w:iCs/>
        </w:rPr>
        <w:t xml:space="preserve">is possible, regardless of its </w:t>
      </w:r>
      <w:proofErr w:type="spellStart"/>
      <w:r w:rsidR="001C1E19">
        <w:rPr>
          <w:iCs/>
        </w:rPr>
        <w:t>operationalState</w:t>
      </w:r>
      <w:proofErr w:type="spellEnd"/>
      <w:r w:rsidR="001C1E19">
        <w:rPr>
          <w:iCs/>
        </w:rPr>
        <w:t>.</w:t>
      </w:r>
    </w:p>
    <w:p w14:paraId="1CC094C3" w14:textId="77777777" w:rsidR="001C1E19" w:rsidRPr="00F86682" w:rsidRDefault="001C1E19" w:rsidP="001C1E19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t>Proposed change to Figure B.1</w:t>
      </w:r>
      <w:r>
        <w:rPr>
          <w:iCs/>
        </w:rPr>
        <w:t>:</w:t>
      </w:r>
    </w:p>
    <w:p w14:paraId="7BEA43CB" w14:textId="77777777" w:rsidR="001C1E19" w:rsidRDefault="001C1E19" w:rsidP="006A0DD1">
      <w:pPr>
        <w:rPr>
          <w:iCs/>
        </w:rPr>
      </w:pPr>
    </w:p>
    <w:p w14:paraId="1A4AC63C" w14:textId="09666319" w:rsidR="001C1E19" w:rsidRDefault="001C1E19" w:rsidP="001C1E19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2097E0D4" wp14:editId="62128735">
            <wp:extent cx="3450590" cy="10537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81" cy="1063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A727A8" w14:textId="0D924258" w:rsidR="001C1E19" w:rsidRDefault="001C1E19" w:rsidP="006A0DD1">
      <w:pPr>
        <w:rPr>
          <w:iCs/>
        </w:rPr>
      </w:pPr>
    </w:p>
    <w:p w14:paraId="2EACCEB9" w14:textId="26A7F03B" w:rsidR="001C1E19" w:rsidRDefault="001C1E19" w:rsidP="001C1E19">
      <w:pPr>
        <w:pStyle w:val="Heading2"/>
      </w:pPr>
      <w:r>
        <w:t>4.3 Issue No.3</w:t>
      </w:r>
    </w:p>
    <w:p w14:paraId="3F07F0C7" w14:textId="7E45C7B9" w:rsidR="001C1E19" w:rsidRDefault="001C1E19" w:rsidP="001C1E19">
      <w:pPr>
        <w:rPr>
          <w:iCs/>
        </w:rPr>
      </w:pPr>
      <w:r>
        <w:rPr>
          <w:b/>
          <w:iCs/>
          <w:u w:val="single"/>
        </w:rPr>
        <w:t>Description</w:t>
      </w:r>
      <w:r>
        <w:rPr>
          <w:iCs/>
        </w:rPr>
        <w:t>:</w:t>
      </w:r>
      <w:r w:rsidR="00361AAC">
        <w:rPr>
          <w:iCs/>
        </w:rPr>
        <w:t xml:space="preserve"> </w:t>
      </w:r>
      <w:r w:rsidR="004B65A2">
        <w:rPr>
          <w:iCs/>
        </w:rPr>
        <w:t>during the period w</w:t>
      </w:r>
      <w:r w:rsidR="00361AAC" w:rsidRPr="00361AAC">
        <w:rPr>
          <w:iCs/>
        </w:rPr>
        <w:t xml:space="preserve">hen </w:t>
      </w:r>
      <w:r w:rsidR="004B65A2">
        <w:rPr>
          <w:iCs/>
        </w:rPr>
        <w:t xml:space="preserve">the </w:t>
      </w:r>
      <w:proofErr w:type="spellStart"/>
      <w:r w:rsidR="00B02DD9">
        <w:rPr>
          <w:iCs/>
        </w:rPr>
        <w:t>NetworkSlice</w:t>
      </w:r>
      <w:proofErr w:type="spellEnd"/>
      <w:r w:rsidR="00B02DD9">
        <w:rPr>
          <w:iCs/>
        </w:rPr>
        <w:t xml:space="preserve"> MOI</w:t>
      </w:r>
      <w:r w:rsidR="00B02DD9" w:rsidRPr="005A77B8">
        <w:rPr>
          <w:iCs/>
        </w:rPr>
        <w:t xml:space="preserve"> </w:t>
      </w:r>
      <w:proofErr w:type="spellStart"/>
      <w:r w:rsidR="00361AAC" w:rsidRPr="00361AAC">
        <w:rPr>
          <w:iCs/>
        </w:rPr>
        <w:t>administrativeState</w:t>
      </w:r>
      <w:proofErr w:type="spellEnd"/>
      <w:r w:rsidR="00361AAC" w:rsidRPr="00361AAC">
        <w:rPr>
          <w:iCs/>
        </w:rPr>
        <w:t xml:space="preserve"> is SHUTTING DOWN (possibly this period can last </w:t>
      </w:r>
      <w:r w:rsidR="004B65A2">
        <w:rPr>
          <w:iCs/>
        </w:rPr>
        <w:t xml:space="preserve">a </w:t>
      </w:r>
      <w:r w:rsidR="00361AAC" w:rsidRPr="00361AAC">
        <w:rPr>
          <w:iCs/>
        </w:rPr>
        <w:t>long</w:t>
      </w:r>
      <w:r w:rsidR="004B65A2">
        <w:rPr>
          <w:iCs/>
        </w:rPr>
        <w:t xml:space="preserve"> </w:t>
      </w:r>
      <w:r w:rsidR="00361AAC" w:rsidRPr="00361AAC">
        <w:rPr>
          <w:iCs/>
        </w:rPr>
        <w:t xml:space="preserve">time), its </w:t>
      </w:r>
      <w:proofErr w:type="spellStart"/>
      <w:r w:rsidR="00361AAC" w:rsidRPr="00361AAC">
        <w:rPr>
          <w:iCs/>
        </w:rPr>
        <w:t>operationalState</w:t>
      </w:r>
      <w:proofErr w:type="spellEnd"/>
      <w:r w:rsidR="00361AAC" w:rsidRPr="00361AAC">
        <w:rPr>
          <w:iCs/>
        </w:rPr>
        <w:t xml:space="preserve"> may vary from ENABLED to DISABLED and vice versa.</w:t>
      </w:r>
      <w:r w:rsidR="004B65A2">
        <w:rPr>
          <w:iCs/>
        </w:rPr>
        <w:t xml:space="preserve"> This </w:t>
      </w:r>
      <w:r w:rsidR="00B02DD9">
        <w:rPr>
          <w:iCs/>
        </w:rPr>
        <w:t>should be</w:t>
      </w:r>
      <w:r w:rsidR="004B65A2">
        <w:rPr>
          <w:iCs/>
        </w:rPr>
        <w:t xml:space="preserve"> captured </w:t>
      </w:r>
      <w:r w:rsidR="00B02DD9">
        <w:rPr>
          <w:iCs/>
        </w:rPr>
        <w:t>in</w:t>
      </w:r>
      <w:r w:rsidR="004B65A2">
        <w:rPr>
          <w:iCs/>
        </w:rPr>
        <w:t xml:space="preserve"> the diagram.</w:t>
      </w:r>
    </w:p>
    <w:p w14:paraId="38574C30" w14:textId="314EFE0F" w:rsidR="004B65A2" w:rsidRDefault="004B65A2" w:rsidP="001C1E19">
      <w:pPr>
        <w:rPr>
          <w:iCs/>
        </w:rPr>
      </w:pPr>
      <w:r w:rsidRPr="000C2B78">
        <w:rPr>
          <w:b/>
          <w:iCs/>
          <w:u w:val="single"/>
        </w:rPr>
        <w:t>Proposal</w:t>
      </w:r>
      <w:r>
        <w:rPr>
          <w:iCs/>
        </w:rPr>
        <w:t xml:space="preserve">: make possible that, when the </w:t>
      </w:r>
      <w:proofErr w:type="spellStart"/>
      <w:r w:rsidR="00B02DD9">
        <w:rPr>
          <w:iCs/>
        </w:rPr>
        <w:t>NetworkSlice</w:t>
      </w:r>
      <w:proofErr w:type="spellEnd"/>
      <w:r w:rsidR="00B02DD9">
        <w:rPr>
          <w:iCs/>
        </w:rPr>
        <w:t xml:space="preserve"> MOI</w:t>
      </w:r>
      <w:r w:rsidR="00B02DD9" w:rsidRPr="005A77B8">
        <w:rPr>
          <w:iCs/>
        </w:rPr>
        <w:t xml:space="preserve"> 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 is SHUTTINGDOWN, its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may vary from ENABLED to DISABLED and vice versa.</w:t>
      </w:r>
    </w:p>
    <w:p w14:paraId="723BC51A" w14:textId="77777777" w:rsidR="004B65A2" w:rsidRPr="00F86682" w:rsidRDefault="004B65A2" w:rsidP="004B65A2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t>Proposed change to Figure B.1</w:t>
      </w:r>
      <w:r>
        <w:rPr>
          <w:iCs/>
        </w:rPr>
        <w:t>:</w:t>
      </w:r>
    </w:p>
    <w:p w14:paraId="3796BBD7" w14:textId="28DD0FD5" w:rsidR="004B65A2" w:rsidRDefault="004B65A2" w:rsidP="004B65A2">
      <w:pPr>
        <w:jc w:val="center"/>
        <w:rPr>
          <w:iCs/>
        </w:rPr>
      </w:pPr>
      <w:r>
        <w:rPr>
          <w:iCs/>
          <w:noProof/>
        </w:rPr>
        <w:lastRenderedPageBreak/>
        <w:drawing>
          <wp:inline distT="0" distB="0" distL="0" distR="0" wp14:anchorId="7C8FB040" wp14:editId="7525476F">
            <wp:extent cx="3116971" cy="1480204"/>
            <wp:effectExtent l="0" t="0" r="762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020" cy="149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5E870A" w14:textId="7335B5DC" w:rsidR="001C1E19" w:rsidRDefault="001C1E19" w:rsidP="006A0DD1">
      <w:pPr>
        <w:rPr>
          <w:iCs/>
        </w:rPr>
      </w:pPr>
    </w:p>
    <w:p w14:paraId="706FDFB0" w14:textId="6446CDBA" w:rsidR="004B65A2" w:rsidRDefault="004B65A2" w:rsidP="004B65A2">
      <w:pPr>
        <w:pStyle w:val="Heading2"/>
      </w:pPr>
      <w:r>
        <w:t>4.4 Issue No.4</w:t>
      </w:r>
    </w:p>
    <w:p w14:paraId="6E8E9ED2" w14:textId="14A0655A" w:rsidR="004B65A2" w:rsidRDefault="004B65A2" w:rsidP="0098123A">
      <w:pPr>
        <w:rPr>
          <w:iCs/>
        </w:rPr>
      </w:pPr>
      <w:r>
        <w:rPr>
          <w:b/>
          <w:iCs/>
          <w:u w:val="single"/>
        </w:rPr>
        <w:t>Description</w:t>
      </w:r>
      <w:r>
        <w:rPr>
          <w:iCs/>
        </w:rPr>
        <w:t>:</w:t>
      </w:r>
      <w:r w:rsidR="0098123A" w:rsidRPr="0098123A">
        <w:t xml:space="preserve"> </w:t>
      </w:r>
      <w:r w:rsidR="0098123A">
        <w:t xml:space="preserve">Issue No. 4 is </w:t>
      </w:r>
      <w:r w:rsidR="00F77E7C">
        <w:t>to be considered</w:t>
      </w:r>
      <w:r w:rsidR="0098123A">
        <w:t xml:space="preserve"> only if Issue No. 3 and its proposed solution have been</w:t>
      </w:r>
      <w:r w:rsidR="00486669">
        <w:t xml:space="preserve"> agreed</w:t>
      </w:r>
      <w:r w:rsidR="0098123A" w:rsidRPr="0098123A">
        <w:rPr>
          <w:iCs/>
        </w:rPr>
        <w:t>:</w:t>
      </w:r>
      <w:r w:rsidR="00486669">
        <w:rPr>
          <w:iCs/>
        </w:rPr>
        <w:t xml:space="preserve"> w</w:t>
      </w:r>
      <w:r w:rsidR="0098123A" w:rsidRPr="0098123A">
        <w:rPr>
          <w:iCs/>
        </w:rPr>
        <w:t xml:space="preserve">hen </w:t>
      </w:r>
      <w:r w:rsidR="00486669">
        <w:rPr>
          <w:iCs/>
        </w:rPr>
        <w:t xml:space="preserve">the </w:t>
      </w:r>
      <w:proofErr w:type="spellStart"/>
      <w:r w:rsidR="00B02DD9">
        <w:rPr>
          <w:iCs/>
        </w:rPr>
        <w:t>NetworkSlice</w:t>
      </w:r>
      <w:proofErr w:type="spellEnd"/>
      <w:r w:rsidR="00B02DD9">
        <w:rPr>
          <w:iCs/>
        </w:rPr>
        <w:t xml:space="preserve"> MOI</w:t>
      </w:r>
      <w:r w:rsidR="00B02DD9" w:rsidRPr="005A77B8">
        <w:rPr>
          <w:iCs/>
        </w:rPr>
        <w:t xml:space="preserve"> </w:t>
      </w:r>
      <w:proofErr w:type="spellStart"/>
      <w:r w:rsidR="0098123A" w:rsidRPr="0098123A">
        <w:rPr>
          <w:iCs/>
        </w:rPr>
        <w:t>administrativeState</w:t>
      </w:r>
      <w:proofErr w:type="spellEnd"/>
      <w:r w:rsidR="0098123A" w:rsidRPr="0098123A">
        <w:rPr>
          <w:iCs/>
        </w:rPr>
        <w:t xml:space="preserve"> is UNLOCKED, it should be possible to change it to SHUTTING DOWN via CM, </w:t>
      </w:r>
      <w:r w:rsidR="008077F7">
        <w:rPr>
          <w:iCs/>
        </w:rPr>
        <w:t>without changing</w:t>
      </w:r>
      <w:r w:rsidR="0098123A" w:rsidRPr="0098123A">
        <w:rPr>
          <w:iCs/>
        </w:rPr>
        <w:t xml:space="preserve"> its </w:t>
      </w:r>
      <w:proofErr w:type="spellStart"/>
      <w:r w:rsidR="0098123A" w:rsidRPr="0098123A">
        <w:rPr>
          <w:iCs/>
        </w:rPr>
        <w:t>operationalState</w:t>
      </w:r>
      <w:proofErr w:type="spellEnd"/>
      <w:r w:rsidR="0098123A" w:rsidRPr="0098123A">
        <w:rPr>
          <w:iCs/>
        </w:rPr>
        <w:t xml:space="preserve"> </w:t>
      </w:r>
      <w:r w:rsidR="008077F7">
        <w:rPr>
          <w:iCs/>
        </w:rPr>
        <w:t>value</w:t>
      </w:r>
      <w:r w:rsidR="0098123A" w:rsidRPr="0098123A">
        <w:rPr>
          <w:iCs/>
        </w:rPr>
        <w:t>.</w:t>
      </w:r>
      <w:r w:rsidR="0098123A">
        <w:rPr>
          <w:iCs/>
        </w:rPr>
        <w:t xml:space="preserve"> And vice versa.</w:t>
      </w:r>
    </w:p>
    <w:p w14:paraId="302F9C6D" w14:textId="366BB61A" w:rsidR="00B300F4" w:rsidRDefault="0098123A" w:rsidP="006A0DD1">
      <w:pPr>
        <w:rPr>
          <w:iCs/>
        </w:rPr>
      </w:pPr>
      <w:r w:rsidRPr="000C2B78">
        <w:rPr>
          <w:b/>
          <w:iCs/>
          <w:u w:val="single"/>
        </w:rPr>
        <w:t>Proposal</w:t>
      </w:r>
      <w:r>
        <w:rPr>
          <w:iCs/>
        </w:rPr>
        <w:t xml:space="preserve">: make possible that </w:t>
      </w:r>
      <w:r w:rsidR="002F675D">
        <w:rPr>
          <w:iCs/>
        </w:rPr>
        <w:t>all following state transitions are allowed</w:t>
      </w:r>
      <w:r>
        <w:rPr>
          <w:iCs/>
        </w:rPr>
        <w:t>:</w:t>
      </w:r>
    </w:p>
    <w:p w14:paraId="0C982A17" w14:textId="5552AEE2" w:rsidR="0098123A" w:rsidRDefault="0098123A" w:rsidP="0098123A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From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=UNLOCKED,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=DISABLED] to </w:t>
      </w:r>
      <w:r w:rsidR="002F675D">
        <w:rPr>
          <w:iCs/>
        </w:rPr>
        <w:t>[</w:t>
      </w:r>
      <w:proofErr w:type="spellStart"/>
      <w:r w:rsidR="002F675D">
        <w:rPr>
          <w:iCs/>
        </w:rPr>
        <w:t>administrativeState</w:t>
      </w:r>
      <w:proofErr w:type="spellEnd"/>
      <w:r w:rsidR="002F675D">
        <w:rPr>
          <w:iCs/>
        </w:rPr>
        <w:t xml:space="preserve">=SHUTTINGDOWN, </w:t>
      </w:r>
      <w:proofErr w:type="spellStart"/>
      <w:r w:rsidR="002F675D">
        <w:rPr>
          <w:iCs/>
        </w:rPr>
        <w:t>operationalState</w:t>
      </w:r>
      <w:proofErr w:type="spellEnd"/>
      <w:r w:rsidR="002F675D">
        <w:rPr>
          <w:iCs/>
        </w:rPr>
        <w:t>=DISABLED]</w:t>
      </w:r>
      <w:r w:rsidR="00B02DD9">
        <w:rPr>
          <w:iCs/>
        </w:rPr>
        <w:t xml:space="preserve"> (step 2a)</w:t>
      </w:r>
    </w:p>
    <w:p w14:paraId="072F92DA" w14:textId="35287F31" w:rsidR="002F675D" w:rsidRDefault="002F675D" w:rsidP="002F675D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From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=UNLOCKED,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=ENABLED] to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=SHUTTINGDOWN,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=ENABLED]</w:t>
      </w:r>
      <w:r w:rsidR="00B02DD9">
        <w:rPr>
          <w:iCs/>
        </w:rPr>
        <w:t xml:space="preserve"> (step 2a)</w:t>
      </w:r>
    </w:p>
    <w:p w14:paraId="3EE65E4A" w14:textId="2B3340F0" w:rsidR="002F675D" w:rsidRDefault="002F675D" w:rsidP="002F675D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From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=SHUTTINGDOWN,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=DISABLED] to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=UNLOCKED,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=DISABLED]</w:t>
      </w:r>
      <w:r w:rsidR="00B02DD9">
        <w:rPr>
          <w:iCs/>
        </w:rPr>
        <w:t xml:space="preserve"> (step 1)</w:t>
      </w:r>
    </w:p>
    <w:p w14:paraId="2D0BC0BD" w14:textId="27AE73E5" w:rsidR="002F675D" w:rsidRDefault="002F675D" w:rsidP="002F675D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From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=SHUTTINGDOWN,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=E</w:t>
      </w:r>
      <w:r w:rsidR="00E809CE">
        <w:rPr>
          <w:iCs/>
        </w:rPr>
        <w:t>N</w:t>
      </w:r>
      <w:r>
        <w:rPr>
          <w:iCs/>
        </w:rPr>
        <w:t>ABLED] to [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=UNLOCKED,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=E</w:t>
      </w:r>
      <w:r w:rsidR="00E809CE">
        <w:rPr>
          <w:iCs/>
        </w:rPr>
        <w:t>N</w:t>
      </w:r>
      <w:r>
        <w:rPr>
          <w:iCs/>
        </w:rPr>
        <w:t>ABLED]</w:t>
      </w:r>
      <w:r w:rsidR="00B02DD9">
        <w:rPr>
          <w:iCs/>
        </w:rPr>
        <w:t xml:space="preserve"> (step 1)</w:t>
      </w:r>
    </w:p>
    <w:p w14:paraId="6A093F63" w14:textId="2749AC8C" w:rsidR="002F675D" w:rsidRDefault="002F675D" w:rsidP="00D81699"/>
    <w:p w14:paraId="506D3E31" w14:textId="4A7B8149" w:rsidR="00D81699" w:rsidRPr="00D81699" w:rsidRDefault="00D81699" w:rsidP="00D81699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t>Proposed change to Figure B.1</w:t>
      </w:r>
      <w:r>
        <w:rPr>
          <w:iCs/>
        </w:rPr>
        <w:t>:</w:t>
      </w:r>
    </w:p>
    <w:p w14:paraId="30D54A43" w14:textId="1AD0ECBC" w:rsidR="006A0DD1" w:rsidRDefault="0098123A" w:rsidP="0098123A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6C3BFF8C" wp14:editId="536BBB75">
            <wp:extent cx="4544157" cy="1877139"/>
            <wp:effectExtent l="0" t="0" r="889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999" cy="1896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37BA8" w14:textId="59A80C3A" w:rsidR="006A0DD1" w:rsidRDefault="006A0DD1" w:rsidP="006A0DD1">
      <w:pPr>
        <w:rPr>
          <w:iCs/>
        </w:rPr>
      </w:pPr>
    </w:p>
    <w:p w14:paraId="0FDBD858" w14:textId="35A462EF" w:rsidR="003824DF" w:rsidRDefault="003824DF" w:rsidP="003824DF">
      <w:pPr>
        <w:pStyle w:val="Heading2"/>
      </w:pPr>
      <w:r>
        <w:t>4.5 Issue No.5</w:t>
      </w:r>
    </w:p>
    <w:p w14:paraId="1EE9F154" w14:textId="685CD94D" w:rsidR="003824DF" w:rsidRDefault="003824DF" w:rsidP="003824DF">
      <w:pPr>
        <w:rPr>
          <w:iCs/>
        </w:rPr>
      </w:pPr>
      <w:r>
        <w:rPr>
          <w:b/>
          <w:iCs/>
          <w:u w:val="single"/>
        </w:rPr>
        <w:t>Description</w:t>
      </w:r>
      <w:r>
        <w:rPr>
          <w:iCs/>
        </w:rPr>
        <w:t>:</w:t>
      </w:r>
      <w:r w:rsidRPr="0098123A">
        <w:t xml:space="preserve"> </w:t>
      </w:r>
      <w:r>
        <w:t xml:space="preserve">Issue No. 5 is </w:t>
      </w:r>
      <w:r w:rsidR="00571D41">
        <w:t>to be considered</w:t>
      </w:r>
      <w:r>
        <w:t xml:space="preserve"> only if Issue No. 3 and its proposed solution have been agreed</w:t>
      </w:r>
      <w:r w:rsidRPr="0098123A">
        <w:rPr>
          <w:iCs/>
        </w:rPr>
        <w:t>:</w:t>
      </w:r>
      <w:r>
        <w:rPr>
          <w:iCs/>
        </w:rPr>
        <w:t xml:space="preserve"> </w:t>
      </w:r>
      <w:r w:rsidR="00B02DD9">
        <w:rPr>
          <w:iCs/>
        </w:rPr>
        <w:t>w</w:t>
      </w:r>
      <w:r w:rsidRPr="003824DF">
        <w:rPr>
          <w:iCs/>
        </w:rPr>
        <w:t xml:space="preserve">hen </w:t>
      </w:r>
      <w:r w:rsidR="00B02DD9">
        <w:rPr>
          <w:iCs/>
        </w:rPr>
        <w:t xml:space="preserve">the </w:t>
      </w:r>
      <w:proofErr w:type="spellStart"/>
      <w:r w:rsidR="00B02DD9">
        <w:rPr>
          <w:iCs/>
        </w:rPr>
        <w:t>NetworkSlice</w:t>
      </w:r>
      <w:proofErr w:type="spellEnd"/>
      <w:r w:rsidR="00B02DD9">
        <w:rPr>
          <w:iCs/>
        </w:rPr>
        <w:t xml:space="preserve"> MOI</w:t>
      </w:r>
      <w:r w:rsidRPr="003824DF">
        <w:rPr>
          <w:iCs/>
        </w:rPr>
        <w:t xml:space="preserve"> </w:t>
      </w:r>
      <w:proofErr w:type="spellStart"/>
      <w:r w:rsidRPr="003824DF">
        <w:rPr>
          <w:iCs/>
        </w:rPr>
        <w:t>administrativeState</w:t>
      </w:r>
      <w:proofErr w:type="spellEnd"/>
      <w:r w:rsidRPr="003824DF">
        <w:rPr>
          <w:iCs/>
        </w:rPr>
        <w:t xml:space="preserve"> is SHUTTINGDOWN, it should be possible to change it to LOCKED, </w:t>
      </w:r>
      <w:r w:rsidR="00E809CE">
        <w:rPr>
          <w:iCs/>
        </w:rPr>
        <w:t>without changing its</w:t>
      </w:r>
      <w:r w:rsidRPr="003824DF">
        <w:rPr>
          <w:iCs/>
        </w:rPr>
        <w:t xml:space="preserve"> </w:t>
      </w:r>
      <w:proofErr w:type="spellStart"/>
      <w:r w:rsidRPr="003824DF">
        <w:rPr>
          <w:iCs/>
        </w:rPr>
        <w:t>operationalState</w:t>
      </w:r>
      <w:proofErr w:type="spellEnd"/>
      <w:r w:rsidR="00E809CE">
        <w:rPr>
          <w:iCs/>
        </w:rPr>
        <w:t xml:space="preserve"> value</w:t>
      </w:r>
      <w:r w:rsidRPr="003824DF">
        <w:rPr>
          <w:iCs/>
        </w:rPr>
        <w:t>.</w:t>
      </w:r>
    </w:p>
    <w:p w14:paraId="4D09543C" w14:textId="62845849" w:rsidR="00F77E7C" w:rsidRDefault="00F77E7C" w:rsidP="003824DF">
      <w:pPr>
        <w:rPr>
          <w:iCs/>
        </w:rPr>
      </w:pPr>
      <w:r>
        <w:rPr>
          <w:iCs/>
        </w:rPr>
        <w:t>Change from SHUTTINGDOWN to LOCKED may happen:</w:t>
      </w:r>
    </w:p>
    <w:p w14:paraId="0A3BC8E2" w14:textId="7F45C13C" w:rsidR="00F77E7C" w:rsidRDefault="00F77E7C" w:rsidP="003824DF">
      <w:pPr>
        <w:rPr>
          <w:iCs/>
        </w:rPr>
      </w:pPr>
      <w:r>
        <w:rPr>
          <w:iCs/>
        </w:rPr>
        <w:t xml:space="preserve"># via CM (cf. step 2); in this case, the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value remains unchanged</w:t>
      </w:r>
    </w:p>
    <w:p w14:paraId="321309B1" w14:textId="444676B3" w:rsidR="00F77E7C" w:rsidRDefault="00F77E7C" w:rsidP="003824DF">
      <w:pPr>
        <w:rPr>
          <w:iCs/>
        </w:rPr>
      </w:pPr>
      <w:r>
        <w:rPr>
          <w:iCs/>
        </w:rPr>
        <w:t># when t</w:t>
      </w:r>
      <w:r w:rsidRPr="00F77E7C">
        <w:rPr>
          <w:iCs/>
        </w:rPr>
        <w:t xml:space="preserve">he last user of the network slice (represented by the </w:t>
      </w:r>
      <w:proofErr w:type="spellStart"/>
      <w:r>
        <w:rPr>
          <w:iCs/>
        </w:rPr>
        <w:t>NetworkSlice</w:t>
      </w:r>
      <w:proofErr w:type="spellEnd"/>
      <w:r>
        <w:rPr>
          <w:iCs/>
        </w:rPr>
        <w:t xml:space="preserve"> MOI</w:t>
      </w:r>
      <w:r w:rsidRPr="00F77E7C">
        <w:rPr>
          <w:iCs/>
        </w:rPr>
        <w:t>) stops using it</w:t>
      </w:r>
      <w:r>
        <w:rPr>
          <w:iCs/>
        </w:rPr>
        <w:t xml:space="preserve">; this can happen only when the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is ENABLED. The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remains unchanged (cf. step 2b).</w:t>
      </w:r>
    </w:p>
    <w:p w14:paraId="5E4490DC" w14:textId="07762DFA" w:rsidR="00DD61FD" w:rsidRDefault="00DD61FD" w:rsidP="003824DF">
      <w:pPr>
        <w:rPr>
          <w:iCs/>
        </w:rPr>
      </w:pPr>
    </w:p>
    <w:p w14:paraId="5BCE926E" w14:textId="4BF3F6EE" w:rsidR="00DD61FD" w:rsidRDefault="00DD61FD" w:rsidP="003824DF">
      <w:pPr>
        <w:rPr>
          <w:iCs/>
        </w:rPr>
      </w:pPr>
      <w:r w:rsidRPr="000C2B78">
        <w:rPr>
          <w:b/>
          <w:iCs/>
          <w:u w:val="single"/>
        </w:rPr>
        <w:t>Proposal</w:t>
      </w:r>
      <w:r>
        <w:rPr>
          <w:iCs/>
        </w:rPr>
        <w:t xml:space="preserve">: make possible that 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 can be changed from SHUTTINGDOWN to LOCKED via CM, with no change to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>.</w:t>
      </w:r>
    </w:p>
    <w:p w14:paraId="59A4750B" w14:textId="77777777" w:rsidR="00DD61FD" w:rsidRDefault="00DD61FD" w:rsidP="003824DF">
      <w:pPr>
        <w:rPr>
          <w:iCs/>
        </w:rPr>
      </w:pPr>
    </w:p>
    <w:p w14:paraId="15BF6E1C" w14:textId="77777777" w:rsidR="001C150F" w:rsidRPr="00D81699" w:rsidRDefault="001C150F" w:rsidP="001C150F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lastRenderedPageBreak/>
        <w:t>Proposed change to Figure B.1</w:t>
      </w:r>
      <w:r>
        <w:rPr>
          <w:iCs/>
        </w:rPr>
        <w:t>:</w:t>
      </w:r>
    </w:p>
    <w:p w14:paraId="6105ED6B" w14:textId="3B720C58" w:rsidR="001C150F" w:rsidRDefault="001C150F" w:rsidP="003824DF">
      <w:pPr>
        <w:rPr>
          <w:iCs/>
        </w:rPr>
      </w:pPr>
    </w:p>
    <w:p w14:paraId="21506A15" w14:textId="7A3DDC09" w:rsidR="001C150F" w:rsidRDefault="001C150F" w:rsidP="001C150F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1CC7356D" wp14:editId="70B37AE8">
            <wp:extent cx="5340985" cy="2145464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97" cy="2156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61EBEC" w14:textId="6AA058A1" w:rsidR="006A0DD1" w:rsidRDefault="006A0DD1" w:rsidP="006A0DD1">
      <w:pPr>
        <w:rPr>
          <w:iCs/>
        </w:rPr>
      </w:pPr>
    </w:p>
    <w:p w14:paraId="3883AF87" w14:textId="7330859F" w:rsidR="00F77E7C" w:rsidRPr="00F86682" w:rsidRDefault="00F77E7C" w:rsidP="00F77E7C">
      <w:pPr>
        <w:pStyle w:val="ListParagraph"/>
        <w:numPr>
          <w:ilvl w:val="0"/>
          <w:numId w:val="31"/>
        </w:numPr>
        <w:rPr>
          <w:iCs/>
        </w:rPr>
      </w:pPr>
      <w:r w:rsidRPr="00F86682">
        <w:rPr>
          <w:iCs/>
          <w:u w:val="single"/>
        </w:rPr>
        <w:t xml:space="preserve">Proposed change to </w:t>
      </w:r>
      <w:r>
        <w:rPr>
          <w:iCs/>
          <w:u w:val="single"/>
        </w:rPr>
        <w:t>Table</w:t>
      </w:r>
      <w:r w:rsidRPr="00F86682">
        <w:rPr>
          <w:iCs/>
          <w:u w:val="single"/>
        </w:rPr>
        <w:t xml:space="preserve"> B.1</w:t>
      </w:r>
      <w:r w:rsidR="00327CF5" w:rsidRPr="00DD61FD">
        <w:rPr>
          <w:iCs/>
        </w:rPr>
        <w:t xml:space="preserve"> (</w:t>
      </w:r>
      <w:r w:rsidR="00FB7B12" w:rsidRPr="00DD61FD">
        <w:rPr>
          <w:iCs/>
        </w:rPr>
        <w:t>for sake of readability, r</w:t>
      </w:r>
      <w:r w:rsidR="00327CF5" w:rsidRPr="00DD61FD">
        <w:rPr>
          <w:iCs/>
        </w:rPr>
        <w:t xml:space="preserve">ows with no </w:t>
      </w:r>
      <w:r w:rsidR="00FB7B12" w:rsidRPr="00DD61FD">
        <w:rPr>
          <w:iCs/>
        </w:rPr>
        <w:t xml:space="preserve">proposed </w:t>
      </w:r>
      <w:r w:rsidR="00327CF5" w:rsidRPr="00DD61FD">
        <w:rPr>
          <w:iCs/>
        </w:rPr>
        <w:t>change</w:t>
      </w:r>
      <w:r w:rsidR="00FB7B12" w:rsidRPr="00DD61FD">
        <w:rPr>
          <w:iCs/>
        </w:rPr>
        <w:t xml:space="preserve"> do not appear in the table below)</w:t>
      </w:r>
      <w:r>
        <w:rPr>
          <w:iCs/>
        </w:rPr>
        <w:t>:</w:t>
      </w:r>
    </w:p>
    <w:p w14:paraId="24750669" w14:textId="4B640D1F" w:rsidR="00F77E7C" w:rsidRDefault="00F77E7C" w:rsidP="006A0DD1">
      <w:pPr>
        <w:rPr>
          <w:i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F77E7C" w14:paraId="7C4E0487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55E4A4" w14:textId="77777777" w:rsidR="00F77E7C" w:rsidRDefault="00F77E7C" w:rsidP="00BA7E78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314C6F" w14:textId="77777777" w:rsidR="00F77E7C" w:rsidRDefault="00F77E7C" w:rsidP="00BA7E78">
            <w:pPr>
              <w:pStyle w:val="TAH"/>
            </w:pPr>
            <w:r>
              <w:t>The state transition events and actions</w:t>
            </w:r>
          </w:p>
        </w:tc>
      </w:tr>
      <w:tr w:rsidR="00F77E7C" w14:paraId="494AB266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B6D0" w14:textId="20B25A64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844F" w14:textId="2070C13F" w:rsidR="00F77E7C" w:rsidRDefault="00F77E7C" w:rsidP="00BA7E78">
            <w:pPr>
              <w:pStyle w:val="TAL"/>
            </w:pPr>
          </w:p>
        </w:tc>
      </w:tr>
      <w:tr w:rsidR="00F77E7C" w14:paraId="0D1237D0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DBE1" w14:textId="114CAF61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2500" w14:textId="75427342" w:rsidR="00F77E7C" w:rsidRDefault="00F77E7C" w:rsidP="00BA7E78">
            <w:pPr>
              <w:pStyle w:val="TAL"/>
            </w:pPr>
          </w:p>
        </w:tc>
      </w:tr>
      <w:tr w:rsidR="00F77E7C" w14:paraId="5F7E164C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CCA1" w14:textId="4223F3BD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A74" w14:textId="45F0CE37" w:rsidR="00F77E7C" w:rsidRDefault="00F77E7C" w:rsidP="00BA7E78">
            <w:pPr>
              <w:pStyle w:val="TAL"/>
            </w:pPr>
          </w:p>
        </w:tc>
      </w:tr>
      <w:tr w:rsidR="00F77E7C" w14:paraId="66876003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3981" w14:textId="5C06FE1E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FD1" w14:textId="784A78BE" w:rsidR="00F77E7C" w:rsidRDefault="00F77E7C" w:rsidP="00BA7E78">
            <w:pPr>
              <w:pStyle w:val="TAL"/>
            </w:pPr>
          </w:p>
        </w:tc>
      </w:tr>
      <w:tr w:rsidR="00F77E7C" w14:paraId="408BC226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2E91" w14:textId="77777777" w:rsidR="00F77E7C" w:rsidRDefault="00F77E7C" w:rsidP="00BA7E78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946" w14:textId="2F94CA77" w:rsidR="00F77E7C" w:rsidRDefault="00F77E7C" w:rsidP="00BA7E78">
            <w:pPr>
              <w:pStyle w:val="TAL"/>
            </w:pPr>
            <w:r w:rsidRPr="0041693A">
              <w:t xml:space="preserve">The last user of the </w:t>
            </w:r>
            <w:ins w:id="5" w:author="huawei" w:date="2023-02-07T13:00:00Z">
              <w:r>
                <w:t>network slice</w:t>
              </w:r>
            </w:ins>
            <w:ins w:id="6" w:author="huawei" w:date="2023-02-07T13:01:00Z">
              <w:r>
                <w:t xml:space="preserve"> (represented by the </w:t>
              </w:r>
            </w:ins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  <w:ins w:id="7" w:author="huawei" w:date="2023-02-07T13:01:00Z">
              <w:r>
                <w:t>)</w:t>
              </w:r>
            </w:ins>
            <w:r w:rsidRPr="002D36FF">
              <w:t xml:space="preserve"> </w:t>
            </w:r>
            <w:r w:rsidRPr="0041693A">
              <w:t xml:space="preserve">stops using the </w:t>
            </w:r>
            <w:del w:id="8" w:author="huawei" w:date="2023-02-07T13:01:00Z">
              <w:r w:rsidRPr="002D36FF" w:rsidDel="00F77E7C">
                <w:delText>NetworkSlice instance</w:delText>
              </w:r>
            </w:del>
            <w:ins w:id="9" w:author="huawei" w:date="2023-02-07T13:01:00Z">
              <w:r>
                <w:t>network slice.</w:t>
              </w:r>
            </w:ins>
          </w:p>
        </w:tc>
      </w:tr>
      <w:tr w:rsidR="00F77E7C" w14:paraId="21AE660C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FF0D" w14:textId="733B6B4A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67FE" w14:textId="134FB0B9" w:rsidR="00F77E7C" w:rsidRDefault="00F77E7C" w:rsidP="00BA7E78">
            <w:pPr>
              <w:pStyle w:val="TAL"/>
            </w:pPr>
          </w:p>
        </w:tc>
      </w:tr>
      <w:tr w:rsidR="00F77E7C" w14:paraId="333F1DB6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DFB" w14:textId="34112E08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7C5" w14:textId="498FFE07" w:rsidR="00F77E7C" w:rsidRDefault="00F77E7C" w:rsidP="00BA7E78">
            <w:pPr>
              <w:pStyle w:val="TAL"/>
            </w:pPr>
          </w:p>
        </w:tc>
      </w:tr>
      <w:tr w:rsidR="00F77E7C" w14:paraId="077B4E1F" w14:textId="77777777" w:rsidTr="00F77E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AFD" w14:textId="663FD969" w:rsidR="00F77E7C" w:rsidRDefault="00F77E7C" w:rsidP="00BA7E78">
            <w:pPr>
              <w:pStyle w:val="TAL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F47" w14:textId="121FBA6E" w:rsidR="00F77E7C" w:rsidRDefault="00F77E7C" w:rsidP="00BA7E78">
            <w:pPr>
              <w:pStyle w:val="TAL"/>
            </w:pPr>
          </w:p>
        </w:tc>
      </w:tr>
    </w:tbl>
    <w:p w14:paraId="58583E2B" w14:textId="77777777" w:rsidR="00F77E7C" w:rsidRDefault="00F77E7C" w:rsidP="006A0DD1">
      <w:pPr>
        <w:rPr>
          <w:iCs/>
        </w:rPr>
      </w:pPr>
    </w:p>
    <w:p w14:paraId="71750262" w14:textId="3ACFAE4C" w:rsidR="006F1C87" w:rsidRDefault="006F1C87" w:rsidP="006F1C87">
      <w:pPr>
        <w:pStyle w:val="Heading2"/>
      </w:pPr>
      <w:r>
        <w:t>4.6 Issue No.6</w:t>
      </w:r>
    </w:p>
    <w:p w14:paraId="3DD45627" w14:textId="06A03AB1" w:rsidR="006A0DD1" w:rsidRDefault="006F1C87" w:rsidP="006F1C87">
      <w:pPr>
        <w:rPr>
          <w:iCs/>
        </w:rPr>
      </w:pPr>
      <w:r>
        <w:rPr>
          <w:b/>
          <w:iCs/>
          <w:u w:val="single"/>
        </w:rPr>
        <w:t>Description</w:t>
      </w:r>
      <w:r>
        <w:rPr>
          <w:iCs/>
        </w:rPr>
        <w:t>:</w:t>
      </w:r>
      <w:r w:rsidR="00C804A6">
        <w:rPr>
          <w:iCs/>
        </w:rPr>
        <w:t xml:space="preserve"> besides changes proposed here above to steps 0 and 2b, the following issue must be fixed:</w:t>
      </w:r>
      <w:r w:rsidR="000823A7">
        <w:rPr>
          <w:iCs/>
        </w:rPr>
        <w:t xml:space="preserve"> </w:t>
      </w:r>
    </w:p>
    <w:p w14:paraId="73747916" w14:textId="29FFA9DB" w:rsidR="00C804A6" w:rsidRDefault="00C804A6" w:rsidP="00C804A6">
      <w:pPr>
        <w:pStyle w:val="ListParagraph"/>
        <w:numPr>
          <w:ilvl w:val="0"/>
          <w:numId w:val="33"/>
        </w:numPr>
        <w:rPr>
          <w:iCs/>
        </w:rPr>
      </w:pPr>
      <w:r>
        <w:rPr>
          <w:iCs/>
        </w:rPr>
        <w:t xml:space="preserve">All steps 3 correspond to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changing from DISABLED to ENABLED</w:t>
      </w:r>
      <w:r w:rsidR="007A51EF">
        <w:rPr>
          <w:iCs/>
        </w:rPr>
        <w:t xml:space="preserve">, regardless of the </w:t>
      </w:r>
      <w:proofErr w:type="spellStart"/>
      <w:r w:rsidR="007A51EF">
        <w:rPr>
          <w:iCs/>
        </w:rPr>
        <w:t>administrativeState</w:t>
      </w:r>
      <w:proofErr w:type="spellEnd"/>
      <w:r w:rsidR="007A51EF">
        <w:rPr>
          <w:iCs/>
        </w:rPr>
        <w:t xml:space="preserve"> value. Proposed solution: see step 3 below</w:t>
      </w:r>
      <w:r w:rsidR="000823A7">
        <w:rPr>
          <w:iCs/>
        </w:rPr>
        <w:t>;</w:t>
      </w:r>
    </w:p>
    <w:p w14:paraId="01FFF878" w14:textId="5024029C" w:rsidR="000823A7" w:rsidRDefault="000823A7" w:rsidP="000823A7">
      <w:pPr>
        <w:pStyle w:val="ListParagraph"/>
        <w:numPr>
          <w:ilvl w:val="0"/>
          <w:numId w:val="33"/>
        </w:numPr>
        <w:rPr>
          <w:iCs/>
        </w:rPr>
      </w:pPr>
      <w:r>
        <w:rPr>
          <w:iCs/>
        </w:rPr>
        <w:t xml:space="preserve">All steps 4 correspond to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changing from ENABLED to DISABLED, regardless of the </w:t>
      </w:r>
      <w:proofErr w:type="spellStart"/>
      <w:r>
        <w:rPr>
          <w:iCs/>
        </w:rPr>
        <w:t>administrativeState</w:t>
      </w:r>
      <w:proofErr w:type="spellEnd"/>
      <w:r>
        <w:rPr>
          <w:iCs/>
        </w:rPr>
        <w:t xml:space="preserve"> value. Proposed solution: see step 4 below.</w:t>
      </w:r>
    </w:p>
    <w:p w14:paraId="48F0384E" w14:textId="515291EF" w:rsidR="007A51EF" w:rsidRDefault="007A51EF" w:rsidP="00DD61FD"/>
    <w:p w14:paraId="67B56DC4" w14:textId="61BB764D" w:rsidR="00DD61FD" w:rsidRPr="00C804A6" w:rsidRDefault="00DD61FD" w:rsidP="00DD61FD">
      <w:r w:rsidRPr="000C2B78">
        <w:rPr>
          <w:b/>
          <w:iCs/>
          <w:u w:val="single"/>
        </w:rPr>
        <w:t>Proposal</w:t>
      </w:r>
      <w:r>
        <w:rPr>
          <w:iCs/>
        </w:rPr>
        <w:t xml:space="preserve">: make clear that steps 3 and 4 relate to </w:t>
      </w:r>
      <w:proofErr w:type="spellStart"/>
      <w:r>
        <w:rPr>
          <w:iCs/>
        </w:rPr>
        <w:t>operationalState</w:t>
      </w:r>
      <w:proofErr w:type="spellEnd"/>
      <w:r>
        <w:rPr>
          <w:iCs/>
        </w:rPr>
        <w:t xml:space="preserve"> change only.</w:t>
      </w:r>
    </w:p>
    <w:p w14:paraId="2671A934" w14:textId="739A4C82" w:rsidR="006F1C87" w:rsidRPr="00DD61FD" w:rsidRDefault="00DD61FD" w:rsidP="00DD61FD">
      <w:pPr>
        <w:pStyle w:val="ListParagraph"/>
        <w:numPr>
          <w:ilvl w:val="0"/>
          <w:numId w:val="31"/>
        </w:numPr>
        <w:rPr>
          <w:iCs/>
        </w:rPr>
      </w:pPr>
      <w:r w:rsidRPr="00DD61FD">
        <w:rPr>
          <w:iCs/>
          <w:u w:val="single"/>
        </w:rPr>
        <w:t>Proposed change to Table B.1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C804A6" w14:paraId="7CAC02D4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762F4F" w14:textId="77777777" w:rsidR="00C804A6" w:rsidRDefault="00C804A6" w:rsidP="00BA7E78">
            <w:pPr>
              <w:pStyle w:val="TAH"/>
            </w:pPr>
            <w:r>
              <w:lastRenderedPageBreak/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B01BC92" w14:textId="77777777" w:rsidR="00C804A6" w:rsidRDefault="00C804A6" w:rsidP="00BA7E78">
            <w:pPr>
              <w:pStyle w:val="TAH"/>
            </w:pPr>
            <w:r>
              <w:t>The state transition events and actions</w:t>
            </w:r>
          </w:p>
        </w:tc>
      </w:tr>
      <w:tr w:rsidR="00C804A6" w14:paraId="1450BC1F" w14:textId="77777777" w:rsidTr="00C804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F57E64" w14:textId="77777777" w:rsidR="00C804A6" w:rsidRDefault="00C804A6" w:rsidP="00BA7E78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FEBA6F" w14:textId="77777777" w:rsidR="00C804A6" w:rsidRDefault="00C804A6" w:rsidP="00BA7E78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30433B1F" w14:textId="77777777" w:rsidR="00C804A6" w:rsidRDefault="00C804A6" w:rsidP="00BA7E78">
            <w:pPr>
              <w:pStyle w:val="TAL"/>
            </w:pPr>
            <w:r>
              <w:t>-- or –</w:t>
            </w:r>
          </w:p>
          <w:p w14:paraId="1E3FE569" w14:textId="77777777" w:rsidR="00C804A6" w:rsidRDefault="00C804A6" w:rsidP="00BA7E78">
            <w:pPr>
              <w:pStyle w:val="TAL"/>
            </w:pPr>
            <w:r>
              <w:t xml:space="preserve">CM operation creates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C804A6" w14:paraId="4AB0911F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5F8" w14:textId="77777777" w:rsidR="00C804A6" w:rsidRDefault="00C804A6" w:rsidP="00BA7E78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A96" w14:textId="77777777" w:rsidR="00C804A6" w:rsidRDefault="00C804A6" w:rsidP="00BA7E78">
            <w:pPr>
              <w:pStyle w:val="TAL"/>
            </w:pPr>
            <w:r>
              <w:t>CM operation sets administrative state to UNLOCKED.</w:t>
            </w:r>
          </w:p>
        </w:tc>
      </w:tr>
      <w:tr w:rsidR="00C804A6" w14:paraId="438E6089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29ED" w14:textId="77777777" w:rsidR="00C804A6" w:rsidRDefault="00C804A6" w:rsidP="00BA7E78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6DE" w14:textId="77777777" w:rsidR="00C804A6" w:rsidRDefault="00C804A6" w:rsidP="00BA7E78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C804A6" w14:paraId="29569CFE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3219" w14:textId="77777777" w:rsidR="00C804A6" w:rsidRDefault="00C804A6" w:rsidP="00BA7E78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CA1E" w14:textId="77777777" w:rsidR="00C804A6" w:rsidRDefault="00C804A6" w:rsidP="00BA7E78">
            <w:pPr>
              <w:pStyle w:val="TAL"/>
            </w:pPr>
            <w:r>
              <w:t>CM operation sets administrative state to SHUTTING DOWN</w:t>
            </w:r>
          </w:p>
        </w:tc>
      </w:tr>
      <w:tr w:rsidR="00C804A6" w14:paraId="0F3128CC" w14:textId="77777777" w:rsidTr="00C804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D189AC" w14:textId="77777777" w:rsidR="00C804A6" w:rsidRDefault="00C804A6" w:rsidP="00BA7E78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9B7DAD" w14:textId="77777777" w:rsidR="00C804A6" w:rsidRDefault="00C804A6" w:rsidP="00BA7E78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 </w:t>
            </w:r>
            <w:r w:rsidRPr="0041693A">
              <w:t xml:space="preserve">stops using the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</w:p>
        </w:tc>
      </w:tr>
      <w:tr w:rsidR="00C804A6" w14:paraId="6E07D775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D081" w14:textId="77777777" w:rsidR="00C804A6" w:rsidRDefault="00C804A6" w:rsidP="00BA7E78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E01E" w14:textId="32D8CACF" w:rsidR="00C804A6" w:rsidRDefault="00C804A6" w:rsidP="00BA7E78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del w:id="10" w:author="huawei" w:date="2023-02-07T13:40:00Z">
              <w:r w:rsidDel="007A51EF">
                <w:rPr>
                  <w:rFonts w:cs="Arial"/>
                  <w:szCs w:val="18"/>
                </w:rPr>
                <w:delText xml:space="preserve">related </w:delText>
              </w:r>
            </w:del>
            <w:ins w:id="11" w:author="huawei" w:date="2023-02-07T13:40:00Z">
              <w:r w:rsidR="007A51EF">
                <w:rPr>
                  <w:rFonts w:cs="Arial"/>
                  <w:szCs w:val="18"/>
                </w:rPr>
                <w:t xml:space="preserve">top/root contained </w:t>
              </w:r>
            </w:ins>
            <w:proofErr w:type="spellStart"/>
            <w:r w:rsidRPr="002D36FF">
              <w:rPr>
                <w:rFonts w:cs="Arial"/>
                <w:szCs w:val="18"/>
              </w:rPr>
              <w:t>NetworkSliceSubnet</w:t>
            </w:r>
            <w:proofErr w:type="spellEnd"/>
            <w:r w:rsidRPr="002D36FF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proofErr w:type="spellStart"/>
            <w:ins w:id="12" w:author="huawei" w:date="2023-02-07T13:40:00Z">
              <w:r w:rsidR="007A51EF">
                <w:rPr>
                  <w:rFonts w:cs="Arial"/>
                  <w:szCs w:val="18"/>
                </w:rPr>
                <w:t>operationalState</w:t>
              </w:r>
              <w:proofErr w:type="spellEnd"/>
              <w:r w:rsidR="007A51EF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changes </w:t>
            </w:r>
            <w:del w:id="13" w:author="huawei" w:date="2023-02-07T13:40:00Z">
              <w:r w:rsidDel="007A51EF">
                <w:rPr>
                  <w:rFonts w:cs="Arial"/>
                  <w:szCs w:val="18"/>
                </w:rPr>
                <w:delText xml:space="preserve">state </w:delText>
              </w:r>
            </w:del>
            <w:r>
              <w:rPr>
                <w:rFonts w:cs="Arial"/>
                <w:szCs w:val="18"/>
              </w:rPr>
              <w:t xml:space="preserve">to </w:t>
            </w:r>
            <w:del w:id="14" w:author="huawei" w:date="2023-02-07T13:41:00Z">
              <w:r w:rsidDel="007A51EF">
                <w:rPr>
                  <w:rFonts w:cs="Arial"/>
                  <w:szCs w:val="18"/>
                </w:rPr>
                <w:delText xml:space="preserve">UNLOCKED and </w:delText>
              </w:r>
            </w:del>
            <w:r>
              <w:rPr>
                <w:rFonts w:cs="Arial"/>
                <w:szCs w:val="18"/>
              </w:rPr>
              <w:t>ENABLED.</w:t>
            </w:r>
          </w:p>
        </w:tc>
      </w:tr>
      <w:tr w:rsidR="00C804A6" w14:paraId="71571730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8762" w14:textId="77777777" w:rsidR="00C804A6" w:rsidRDefault="00C804A6" w:rsidP="00BA7E78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9964" w14:textId="301FED54" w:rsidR="00C804A6" w:rsidDel="007A51EF" w:rsidRDefault="00C804A6" w:rsidP="00BA7E78">
            <w:pPr>
              <w:pStyle w:val="TAL"/>
              <w:rPr>
                <w:del w:id="15" w:author="huawei" w:date="2023-02-07T13:48:00Z"/>
                <w:rFonts w:cs="Arial"/>
                <w:szCs w:val="18"/>
              </w:rPr>
            </w:pPr>
            <w:del w:id="16" w:author="huawei" w:date="2023-02-07T13:48:00Z">
              <w:r w:rsidDel="007A51EF">
                <w:rPr>
                  <w:rFonts w:cs="Arial"/>
                  <w:szCs w:val="18"/>
                </w:rPr>
                <w:delText xml:space="preserve">The related </w:delText>
              </w:r>
              <w:r w:rsidRPr="002D36FF" w:rsidDel="007A51EF">
                <w:rPr>
                  <w:rFonts w:cs="Arial"/>
                  <w:szCs w:val="18"/>
                </w:rPr>
                <w:delText>NetworkSliceSubnet instance</w:delText>
              </w:r>
              <w:r w:rsidDel="007A51EF">
                <w:rPr>
                  <w:rFonts w:cs="Arial"/>
                  <w:szCs w:val="18"/>
                </w:rPr>
                <w:delText xml:space="preserve"> (identified by </w:delText>
              </w:r>
              <w:r w:rsidDel="007A51EF">
                <w:rPr>
                  <w:rFonts w:ascii="Courier New" w:hAnsi="Courier New" w:cs="Courier New"/>
                  <w:szCs w:val="18"/>
                  <w:lang w:eastAsia="zh-CN"/>
                </w:rPr>
                <w:delText>NetworkSlice.networkSliceSubnetRef</w:delText>
              </w:r>
              <w:r w:rsidDel="007A51EF">
                <w:rPr>
                  <w:rFonts w:cs="Arial"/>
                  <w:szCs w:val="18"/>
                </w:rPr>
                <w:delText>) changes state to LOCKED</w:delText>
              </w:r>
            </w:del>
          </w:p>
          <w:p w14:paraId="5AF03C30" w14:textId="6342506F" w:rsidR="00C804A6" w:rsidDel="007A51EF" w:rsidRDefault="00C804A6" w:rsidP="00BA7E78">
            <w:pPr>
              <w:pStyle w:val="TAL"/>
              <w:rPr>
                <w:del w:id="17" w:author="huawei" w:date="2023-02-07T13:48:00Z"/>
                <w:rFonts w:cs="Arial"/>
                <w:szCs w:val="18"/>
              </w:rPr>
            </w:pPr>
            <w:del w:id="18" w:author="huawei" w:date="2023-02-07T13:48:00Z">
              <w:r w:rsidDel="007A51EF">
                <w:rPr>
                  <w:rFonts w:cs="Arial"/>
                  <w:szCs w:val="18"/>
                </w:rPr>
                <w:delText>-- or –</w:delText>
              </w:r>
            </w:del>
          </w:p>
          <w:p w14:paraId="4D41D361" w14:textId="2CB246E4" w:rsidR="00C804A6" w:rsidRDefault="00C804A6" w:rsidP="00BA7E78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del w:id="19" w:author="huawei" w:date="2023-02-07T13:48:00Z">
              <w:r w:rsidDel="007A51EF">
                <w:rPr>
                  <w:rFonts w:cs="Arial"/>
                  <w:szCs w:val="18"/>
                </w:rPr>
                <w:delText xml:space="preserve">related </w:delText>
              </w:r>
            </w:del>
            <w:ins w:id="20" w:author="huawei" w:date="2023-02-07T13:48:00Z">
              <w:r w:rsidR="007A51EF">
                <w:rPr>
                  <w:rFonts w:cs="Arial"/>
                  <w:szCs w:val="18"/>
                </w:rPr>
                <w:t>top/root</w:t>
              </w:r>
              <w:r w:rsidR="00025D0B">
                <w:rPr>
                  <w:rFonts w:cs="Arial"/>
                  <w:szCs w:val="18"/>
                </w:rPr>
                <w:t xml:space="preserve"> contained</w:t>
              </w:r>
              <w:r w:rsidR="007A51EF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r w:rsidRPr="002D36FF">
              <w:rPr>
                <w:rFonts w:cs="Arial"/>
                <w:szCs w:val="18"/>
              </w:rPr>
              <w:t>NetworkSliceSubnet</w:t>
            </w:r>
            <w:proofErr w:type="spellEnd"/>
            <w:r w:rsidRPr="002D36FF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 xml:space="preserve">) </w:t>
            </w:r>
            <w:proofErr w:type="spellStart"/>
            <w:ins w:id="21" w:author="huawei" w:date="2023-02-07T13:48:00Z">
              <w:r w:rsidR="00025D0B">
                <w:rPr>
                  <w:rFonts w:cs="Arial"/>
                  <w:szCs w:val="18"/>
                </w:rPr>
                <w:t>operationalState</w:t>
              </w:r>
              <w:proofErr w:type="spellEnd"/>
              <w:r w:rsidR="00025D0B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changes </w:t>
            </w:r>
            <w:del w:id="22" w:author="huawei" w:date="2023-02-07T13:49:00Z">
              <w:r w:rsidDel="00025D0B">
                <w:rPr>
                  <w:rFonts w:cs="Arial"/>
                  <w:szCs w:val="18"/>
                </w:rPr>
                <w:delText xml:space="preserve">state </w:delText>
              </w:r>
            </w:del>
            <w:r>
              <w:rPr>
                <w:rFonts w:cs="Arial"/>
                <w:szCs w:val="18"/>
              </w:rPr>
              <w:t>to DISABLED</w:t>
            </w:r>
          </w:p>
        </w:tc>
      </w:tr>
      <w:tr w:rsidR="00C804A6" w14:paraId="2523065A" w14:textId="77777777" w:rsidTr="00BA7E7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7C4E" w14:textId="77777777" w:rsidR="00C804A6" w:rsidRDefault="00C804A6" w:rsidP="00BA7E78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9D84" w14:textId="77777777" w:rsidR="00C804A6" w:rsidRDefault="00C804A6" w:rsidP="00BA7E78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</w:p>
          <w:p w14:paraId="0C69C159" w14:textId="77777777" w:rsidR="00C804A6" w:rsidRDefault="00C804A6" w:rsidP="00BA7E78">
            <w:pPr>
              <w:pStyle w:val="TAL"/>
            </w:pPr>
            <w:r>
              <w:t>-- or –</w:t>
            </w:r>
          </w:p>
          <w:p w14:paraId="502B387D" w14:textId="77777777" w:rsidR="00C804A6" w:rsidRDefault="00C804A6" w:rsidP="00BA7E78">
            <w:pPr>
              <w:pStyle w:val="TAL"/>
            </w:pPr>
            <w:r>
              <w:t xml:space="preserve">CM operation deletes </w:t>
            </w:r>
            <w:proofErr w:type="spellStart"/>
            <w:r w:rsidRPr="002D36FF">
              <w:t>NetworkSlice</w:t>
            </w:r>
            <w:proofErr w:type="spellEnd"/>
            <w:r w:rsidRPr="002D36FF">
              <w:t xml:space="preserve"> instance</w:t>
            </w:r>
          </w:p>
        </w:tc>
      </w:tr>
    </w:tbl>
    <w:p w14:paraId="1954EFF6" w14:textId="6A865D19" w:rsidR="00C804A6" w:rsidRDefault="00C804A6" w:rsidP="006A0DD1">
      <w:pPr>
        <w:rPr>
          <w:iCs/>
        </w:rPr>
      </w:pPr>
    </w:p>
    <w:p w14:paraId="3FAE72C8" w14:textId="77777777" w:rsidR="00C804A6" w:rsidRPr="00EE370B" w:rsidRDefault="00C804A6" w:rsidP="006A0DD1">
      <w:pPr>
        <w:rPr>
          <w:iCs/>
        </w:rPr>
      </w:pPr>
    </w:p>
    <w:p w14:paraId="0FAAAC5A" w14:textId="514B3036" w:rsidR="00C022E3" w:rsidRDefault="006F1C87">
      <w:pPr>
        <w:pStyle w:val="Heading1"/>
      </w:pPr>
      <w:r>
        <w:t>5</w:t>
      </w:r>
      <w:r w:rsidR="00C022E3" w:rsidRPr="00EE370B">
        <w:tab/>
        <w:t>Detailed proposal</w:t>
      </w:r>
    </w:p>
    <w:p w14:paraId="4C857995" w14:textId="37962D89" w:rsidR="00E02454" w:rsidRDefault="00E02454" w:rsidP="00E02454"/>
    <w:p w14:paraId="404B6F99" w14:textId="77777777" w:rsidR="00DD61FD" w:rsidRDefault="00E02454" w:rsidP="00E02454">
      <w:r>
        <w:t>It is proposed to endorse the above proposals</w:t>
      </w:r>
      <w:r w:rsidR="00DD61FD">
        <w:t>:</w:t>
      </w:r>
    </w:p>
    <w:p w14:paraId="45D5FBC2" w14:textId="0FC17069" w:rsidR="00DD61FD" w:rsidRDefault="00DD61FD" w:rsidP="00DD61FD">
      <w:pPr>
        <w:pStyle w:val="ListParagraph"/>
        <w:numPr>
          <w:ilvl w:val="0"/>
          <w:numId w:val="31"/>
        </w:numPr>
      </w:pPr>
      <w:r>
        <w:t>In 4.1</w:t>
      </w:r>
    </w:p>
    <w:p w14:paraId="6C24E130" w14:textId="216D8184" w:rsidR="00DD61FD" w:rsidRDefault="00DD61FD" w:rsidP="00DD61FD">
      <w:pPr>
        <w:pStyle w:val="ListParagraph"/>
        <w:numPr>
          <w:ilvl w:val="0"/>
          <w:numId w:val="31"/>
        </w:numPr>
      </w:pPr>
      <w:r>
        <w:t>In 4.2</w:t>
      </w:r>
    </w:p>
    <w:p w14:paraId="5DDFED97" w14:textId="1E2CA818" w:rsidR="00DD61FD" w:rsidRDefault="00DD61FD" w:rsidP="00DD61FD">
      <w:pPr>
        <w:pStyle w:val="ListParagraph"/>
        <w:numPr>
          <w:ilvl w:val="0"/>
          <w:numId w:val="31"/>
        </w:numPr>
      </w:pPr>
      <w:r>
        <w:t>In 4.3</w:t>
      </w:r>
    </w:p>
    <w:p w14:paraId="72AA9D22" w14:textId="5C8AFD65" w:rsidR="00DD61FD" w:rsidRDefault="00DD61FD" w:rsidP="00DD61FD">
      <w:pPr>
        <w:pStyle w:val="ListParagraph"/>
        <w:numPr>
          <w:ilvl w:val="0"/>
          <w:numId w:val="31"/>
        </w:numPr>
      </w:pPr>
      <w:r>
        <w:t>In 4.4</w:t>
      </w:r>
    </w:p>
    <w:p w14:paraId="165B150B" w14:textId="28FA21CD" w:rsidR="00DD61FD" w:rsidRDefault="00DD61FD" w:rsidP="00DD61FD">
      <w:pPr>
        <w:pStyle w:val="ListParagraph"/>
        <w:numPr>
          <w:ilvl w:val="0"/>
          <w:numId w:val="31"/>
        </w:numPr>
      </w:pPr>
      <w:r>
        <w:t>In 4.5</w:t>
      </w:r>
    </w:p>
    <w:p w14:paraId="3F430BDB" w14:textId="41A96D15" w:rsidR="00DD61FD" w:rsidRDefault="00DD61FD" w:rsidP="00DD61FD">
      <w:pPr>
        <w:pStyle w:val="ListParagraph"/>
        <w:numPr>
          <w:ilvl w:val="0"/>
          <w:numId w:val="31"/>
        </w:numPr>
      </w:pPr>
      <w:r>
        <w:t>In 4.6.</w:t>
      </w:r>
    </w:p>
    <w:p w14:paraId="0B0223D2" w14:textId="77777777" w:rsidR="00DD61FD" w:rsidRDefault="00DD61FD" w:rsidP="00DD61FD">
      <w:pPr>
        <w:pStyle w:val="ListParagraph"/>
      </w:pPr>
    </w:p>
    <w:p w14:paraId="1A8C9C2F" w14:textId="438AA4D2" w:rsidR="000823A7" w:rsidRDefault="00E02454" w:rsidP="00E02454">
      <w:r>
        <w:t>If endorsed</w:t>
      </w:r>
      <w:r w:rsidR="000823A7">
        <w:t>:</w:t>
      </w:r>
    </w:p>
    <w:p w14:paraId="391C36D1" w14:textId="72248362" w:rsidR="000823A7" w:rsidRDefault="000823A7" w:rsidP="000823A7">
      <w:pPr>
        <w:pStyle w:val="ListParagraph"/>
        <w:numPr>
          <w:ilvl w:val="0"/>
          <w:numId w:val="34"/>
        </w:numPr>
      </w:pPr>
      <w:r>
        <w:t>Corresponding changes will have to be made in annex B.2 (</w:t>
      </w:r>
      <w:r w:rsidRPr="000823A7">
        <w:t xml:space="preserve">State handling of </w:t>
      </w:r>
      <w:proofErr w:type="spellStart"/>
      <w:r w:rsidRPr="000823A7">
        <w:t>NetworkSliceSubnet</w:t>
      </w:r>
      <w:proofErr w:type="spellEnd"/>
      <w:r w:rsidRPr="000823A7">
        <w:t xml:space="preserve"> instance</w:t>
      </w:r>
      <w:r>
        <w:t>)</w:t>
      </w:r>
      <w:r w:rsidR="00DD61FD">
        <w:t xml:space="preserve"> of TS 28.541</w:t>
      </w:r>
      <w:r>
        <w:t>;</w:t>
      </w:r>
    </w:p>
    <w:p w14:paraId="175DA389" w14:textId="44DB4CD0" w:rsidR="00E02454" w:rsidRPr="00E02454" w:rsidRDefault="000823A7" w:rsidP="000823A7">
      <w:pPr>
        <w:pStyle w:val="ListParagraph"/>
        <w:numPr>
          <w:ilvl w:val="0"/>
          <w:numId w:val="34"/>
        </w:numPr>
      </w:pPr>
      <w:r>
        <w:t xml:space="preserve">Rel-15 to Rel-18 </w:t>
      </w:r>
      <w:r w:rsidR="00E02454">
        <w:t>CR</w:t>
      </w:r>
      <w:r>
        <w:t>s</w:t>
      </w:r>
      <w:r w:rsidR="00E02454">
        <w:t xml:space="preserve"> will be submitted </w:t>
      </w:r>
      <w:r w:rsidR="001E2210">
        <w:t>to</w:t>
      </w:r>
      <w:r w:rsidR="00E02454">
        <w:t xml:space="preserve"> SA5#148e.</w:t>
      </w:r>
    </w:p>
    <w:sectPr w:rsidR="00E02454" w:rsidRPr="00E0245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8B022" w14:textId="77777777" w:rsidR="005F68E5" w:rsidRDefault="005F68E5">
      <w:r>
        <w:separator/>
      </w:r>
    </w:p>
  </w:endnote>
  <w:endnote w:type="continuationSeparator" w:id="0">
    <w:p w14:paraId="7754D3AD" w14:textId="77777777" w:rsidR="005F68E5" w:rsidRDefault="005F68E5">
      <w:r>
        <w:continuationSeparator/>
      </w:r>
    </w:p>
  </w:endnote>
  <w:endnote w:type="continuationNotice" w:id="1">
    <w:p w14:paraId="7C153BD0" w14:textId="77777777" w:rsidR="005F68E5" w:rsidRDefault="005F6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3000E" w14:textId="77777777" w:rsidR="005F68E5" w:rsidRDefault="005F68E5">
      <w:r>
        <w:separator/>
      </w:r>
    </w:p>
  </w:footnote>
  <w:footnote w:type="continuationSeparator" w:id="0">
    <w:p w14:paraId="7E0A158E" w14:textId="77777777" w:rsidR="005F68E5" w:rsidRDefault="005F68E5">
      <w:r>
        <w:continuationSeparator/>
      </w:r>
    </w:p>
  </w:footnote>
  <w:footnote w:type="continuationNotice" w:id="1">
    <w:p w14:paraId="1D301AC1" w14:textId="77777777" w:rsidR="005F68E5" w:rsidRDefault="005F68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06D9D"/>
    <w:multiLevelType w:val="hybridMultilevel"/>
    <w:tmpl w:val="C9FA3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1E5896"/>
    <w:multiLevelType w:val="hybridMultilevel"/>
    <w:tmpl w:val="7A4E8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554634"/>
    <w:multiLevelType w:val="hybridMultilevel"/>
    <w:tmpl w:val="0B204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C8265C3"/>
    <w:multiLevelType w:val="hybridMultilevel"/>
    <w:tmpl w:val="8FC639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2"/>
  </w:num>
  <w:num w:numId="9">
    <w:abstractNumId w:val="27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25"/>
  </w:num>
  <w:num w:numId="22">
    <w:abstractNumId w:val="9"/>
  </w:num>
  <w:num w:numId="23">
    <w:abstractNumId w:val="16"/>
  </w:num>
  <w:num w:numId="24">
    <w:abstractNumId w:val="22"/>
  </w:num>
  <w:num w:numId="25">
    <w:abstractNumId w:val="23"/>
  </w:num>
  <w:num w:numId="26">
    <w:abstractNumId w:val="17"/>
  </w:num>
  <w:num w:numId="27">
    <w:abstractNumId w:val="28"/>
  </w:num>
  <w:num w:numId="28">
    <w:abstractNumId w:val="13"/>
  </w:num>
  <w:num w:numId="29">
    <w:abstractNumId w:val="11"/>
  </w:num>
  <w:num w:numId="30">
    <w:abstractNumId w:val="18"/>
  </w:num>
  <w:num w:numId="31">
    <w:abstractNumId w:val="21"/>
  </w:num>
  <w:num w:numId="32">
    <w:abstractNumId w:val="31"/>
  </w:num>
  <w:num w:numId="33">
    <w:abstractNumId w:val="26"/>
  </w:num>
  <w:num w:numId="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25D0B"/>
    <w:rsid w:val="00036989"/>
    <w:rsid w:val="00044477"/>
    <w:rsid w:val="0004578B"/>
    <w:rsid w:val="000671E0"/>
    <w:rsid w:val="000718E3"/>
    <w:rsid w:val="00074722"/>
    <w:rsid w:val="000819D8"/>
    <w:rsid w:val="000823A7"/>
    <w:rsid w:val="0008247C"/>
    <w:rsid w:val="00084BDD"/>
    <w:rsid w:val="00085809"/>
    <w:rsid w:val="00092D0F"/>
    <w:rsid w:val="000934A6"/>
    <w:rsid w:val="000A00C1"/>
    <w:rsid w:val="000A2C6C"/>
    <w:rsid w:val="000A4660"/>
    <w:rsid w:val="000A607F"/>
    <w:rsid w:val="000A7AD2"/>
    <w:rsid w:val="000B1D1C"/>
    <w:rsid w:val="000B4850"/>
    <w:rsid w:val="000C2B78"/>
    <w:rsid w:val="000C5FD5"/>
    <w:rsid w:val="000D1B5B"/>
    <w:rsid w:val="000E16F7"/>
    <w:rsid w:val="000F1EB9"/>
    <w:rsid w:val="0010401F"/>
    <w:rsid w:val="00111E51"/>
    <w:rsid w:val="00123119"/>
    <w:rsid w:val="00123CDE"/>
    <w:rsid w:val="00130937"/>
    <w:rsid w:val="00134287"/>
    <w:rsid w:val="00155947"/>
    <w:rsid w:val="00155D0B"/>
    <w:rsid w:val="0016187F"/>
    <w:rsid w:val="00163081"/>
    <w:rsid w:val="00173FA3"/>
    <w:rsid w:val="00176C25"/>
    <w:rsid w:val="00181067"/>
    <w:rsid w:val="00184B6F"/>
    <w:rsid w:val="00184CEC"/>
    <w:rsid w:val="00184DE2"/>
    <w:rsid w:val="001861E5"/>
    <w:rsid w:val="00193A3A"/>
    <w:rsid w:val="00193BCC"/>
    <w:rsid w:val="001A0CCE"/>
    <w:rsid w:val="001A3116"/>
    <w:rsid w:val="001B1652"/>
    <w:rsid w:val="001B16E3"/>
    <w:rsid w:val="001B3C6C"/>
    <w:rsid w:val="001B4B6B"/>
    <w:rsid w:val="001C0B27"/>
    <w:rsid w:val="001C150F"/>
    <w:rsid w:val="001C1E19"/>
    <w:rsid w:val="001C3EC8"/>
    <w:rsid w:val="001C60F9"/>
    <w:rsid w:val="001C6363"/>
    <w:rsid w:val="001D2BD4"/>
    <w:rsid w:val="001D507D"/>
    <w:rsid w:val="001D6911"/>
    <w:rsid w:val="001E1AE2"/>
    <w:rsid w:val="001E2210"/>
    <w:rsid w:val="001E56FC"/>
    <w:rsid w:val="001E768B"/>
    <w:rsid w:val="001F1BB9"/>
    <w:rsid w:val="001F283D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7DA9"/>
    <w:rsid w:val="00254010"/>
    <w:rsid w:val="00262878"/>
    <w:rsid w:val="00270B45"/>
    <w:rsid w:val="00280F76"/>
    <w:rsid w:val="00295F2B"/>
    <w:rsid w:val="002A1857"/>
    <w:rsid w:val="002A2DFA"/>
    <w:rsid w:val="002A48E4"/>
    <w:rsid w:val="002A6B8C"/>
    <w:rsid w:val="002A6DC9"/>
    <w:rsid w:val="002B125F"/>
    <w:rsid w:val="002B1D57"/>
    <w:rsid w:val="002B2093"/>
    <w:rsid w:val="002C1BE0"/>
    <w:rsid w:val="002C2D59"/>
    <w:rsid w:val="002C2F9F"/>
    <w:rsid w:val="002D2E7F"/>
    <w:rsid w:val="002D520E"/>
    <w:rsid w:val="002E00A5"/>
    <w:rsid w:val="002E6E3D"/>
    <w:rsid w:val="002F0A95"/>
    <w:rsid w:val="002F0CFC"/>
    <w:rsid w:val="002F11C4"/>
    <w:rsid w:val="002F675D"/>
    <w:rsid w:val="0030628A"/>
    <w:rsid w:val="003129FA"/>
    <w:rsid w:val="003132D5"/>
    <w:rsid w:val="0031797A"/>
    <w:rsid w:val="003203F9"/>
    <w:rsid w:val="0032377F"/>
    <w:rsid w:val="00326300"/>
    <w:rsid w:val="00326C0B"/>
    <w:rsid w:val="00327CF5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556B0"/>
    <w:rsid w:val="00361AAC"/>
    <w:rsid w:val="00371022"/>
    <w:rsid w:val="00371032"/>
    <w:rsid w:val="00371B44"/>
    <w:rsid w:val="003824DF"/>
    <w:rsid w:val="0039589D"/>
    <w:rsid w:val="003A1907"/>
    <w:rsid w:val="003A58F7"/>
    <w:rsid w:val="003B1390"/>
    <w:rsid w:val="003B4CA3"/>
    <w:rsid w:val="003C122B"/>
    <w:rsid w:val="003C4156"/>
    <w:rsid w:val="003C5A97"/>
    <w:rsid w:val="003D14C5"/>
    <w:rsid w:val="003D6978"/>
    <w:rsid w:val="003D6D7A"/>
    <w:rsid w:val="003E2F52"/>
    <w:rsid w:val="003E3F09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669"/>
    <w:rsid w:val="004869E6"/>
    <w:rsid w:val="00487449"/>
    <w:rsid w:val="004B65A2"/>
    <w:rsid w:val="004C31D2"/>
    <w:rsid w:val="004D55C2"/>
    <w:rsid w:val="004D6B08"/>
    <w:rsid w:val="004D6E02"/>
    <w:rsid w:val="004D7A0B"/>
    <w:rsid w:val="004E0CFA"/>
    <w:rsid w:val="004E1C0F"/>
    <w:rsid w:val="004E311D"/>
    <w:rsid w:val="004E4858"/>
    <w:rsid w:val="0050203D"/>
    <w:rsid w:val="005047E3"/>
    <w:rsid w:val="00505ECD"/>
    <w:rsid w:val="005154E4"/>
    <w:rsid w:val="00515F47"/>
    <w:rsid w:val="00520ED3"/>
    <w:rsid w:val="00521131"/>
    <w:rsid w:val="00521771"/>
    <w:rsid w:val="00530A35"/>
    <w:rsid w:val="00531EF8"/>
    <w:rsid w:val="005410F6"/>
    <w:rsid w:val="005664AF"/>
    <w:rsid w:val="00571D41"/>
    <w:rsid w:val="005729C4"/>
    <w:rsid w:val="00590648"/>
    <w:rsid w:val="005907C1"/>
    <w:rsid w:val="0059227B"/>
    <w:rsid w:val="005A3EC1"/>
    <w:rsid w:val="005A6964"/>
    <w:rsid w:val="005A773F"/>
    <w:rsid w:val="005A77B8"/>
    <w:rsid w:val="005B0966"/>
    <w:rsid w:val="005B2EC6"/>
    <w:rsid w:val="005B795D"/>
    <w:rsid w:val="005C05B2"/>
    <w:rsid w:val="005C3897"/>
    <w:rsid w:val="005D180E"/>
    <w:rsid w:val="005D3D20"/>
    <w:rsid w:val="005D42C2"/>
    <w:rsid w:val="005D638F"/>
    <w:rsid w:val="005D652A"/>
    <w:rsid w:val="005E1CB5"/>
    <w:rsid w:val="005E20D0"/>
    <w:rsid w:val="005F68E5"/>
    <w:rsid w:val="00603A03"/>
    <w:rsid w:val="00613820"/>
    <w:rsid w:val="00631B0F"/>
    <w:rsid w:val="00633A4B"/>
    <w:rsid w:val="006378AB"/>
    <w:rsid w:val="00652248"/>
    <w:rsid w:val="00656F11"/>
    <w:rsid w:val="00657B80"/>
    <w:rsid w:val="00664246"/>
    <w:rsid w:val="00675B3C"/>
    <w:rsid w:val="0069562D"/>
    <w:rsid w:val="006A0DD1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35DF"/>
    <w:rsid w:val="006E4A7C"/>
    <w:rsid w:val="006E5383"/>
    <w:rsid w:val="006F1C87"/>
    <w:rsid w:val="00704238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51EF"/>
    <w:rsid w:val="007A6E6E"/>
    <w:rsid w:val="007B4B8A"/>
    <w:rsid w:val="007C0A2D"/>
    <w:rsid w:val="007C27B0"/>
    <w:rsid w:val="007C70C4"/>
    <w:rsid w:val="007E3775"/>
    <w:rsid w:val="007F300B"/>
    <w:rsid w:val="007F4553"/>
    <w:rsid w:val="008014C3"/>
    <w:rsid w:val="008077F7"/>
    <w:rsid w:val="00820C14"/>
    <w:rsid w:val="008320A5"/>
    <w:rsid w:val="00832C87"/>
    <w:rsid w:val="00833DFC"/>
    <w:rsid w:val="008413BB"/>
    <w:rsid w:val="00843095"/>
    <w:rsid w:val="00852924"/>
    <w:rsid w:val="00870F63"/>
    <w:rsid w:val="00873554"/>
    <w:rsid w:val="0087440D"/>
    <w:rsid w:val="00875D44"/>
    <w:rsid w:val="00876B9A"/>
    <w:rsid w:val="008814E4"/>
    <w:rsid w:val="00881EB8"/>
    <w:rsid w:val="00883E24"/>
    <w:rsid w:val="00886BC8"/>
    <w:rsid w:val="008879F2"/>
    <w:rsid w:val="00890CDA"/>
    <w:rsid w:val="008935BE"/>
    <w:rsid w:val="008A1AF9"/>
    <w:rsid w:val="008B0118"/>
    <w:rsid w:val="008B0248"/>
    <w:rsid w:val="008B0407"/>
    <w:rsid w:val="008B4517"/>
    <w:rsid w:val="008C0CBF"/>
    <w:rsid w:val="008C2DCD"/>
    <w:rsid w:val="008C4A05"/>
    <w:rsid w:val="008C5697"/>
    <w:rsid w:val="008C681A"/>
    <w:rsid w:val="008D0894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ABD"/>
    <w:rsid w:val="0093320F"/>
    <w:rsid w:val="009364A6"/>
    <w:rsid w:val="0093735C"/>
    <w:rsid w:val="00947F4E"/>
    <w:rsid w:val="00951867"/>
    <w:rsid w:val="009547D5"/>
    <w:rsid w:val="00955530"/>
    <w:rsid w:val="0095628D"/>
    <w:rsid w:val="00957F90"/>
    <w:rsid w:val="00966D47"/>
    <w:rsid w:val="00971F82"/>
    <w:rsid w:val="0098123A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55AE"/>
    <w:rsid w:val="00A716BF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EDF"/>
    <w:rsid w:val="00AE6881"/>
    <w:rsid w:val="00AF1E23"/>
    <w:rsid w:val="00AF4D56"/>
    <w:rsid w:val="00B01AFF"/>
    <w:rsid w:val="00B02DD9"/>
    <w:rsid w:val="00B04E25"/>
    <w:rsid w:val="00B05CC7"/>
    <w:rsid w:val="00B13FEB"/>
    <w:rsid w:val="00B22A06"/>
    <w:rsid w:val="00B27E39"/>
    <w:rsid w:val="00B300F4"/>
    <w:rsid w:val="00B32AF8"/>
    <w:rsid w:val="00B350D8"/>
    <w:rsid w:val="00B37FA9"/>
    <w:rsid w:val="00B55A67"/>
    <w:rsid w:val="00B55E5C"/>
    <w:rsid w:val="00B610E5"/>
    <w:rsid w:val="00B879F0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6F37"/>
    <w:rsid w:val="00C17453"/>
    <w:rsid w:val="00C22004"/>
    <w:rsid w:val="00C22A2E"/>
    <w:rsid w:val="00C22F0C"/>
    <w:rsid w:val="00C263A6"/>
    <w:rsid w:val="00C33CE9"/>
    <w:rsid w:val="00C43675"/>
    <w:rsid w:val="00C4712D"/>
    <w:rsid w:val="00C474A9"/>
    <w:rsid w:val="00C5099A"/>
    <w:rsid w:val="00C5289D"/>
    <w:rsid w:val="00C53134"/>
    <w:rsid w:val="00C63F40"/>
    <w:rsid w:val="00C73F39"/>
    <w:rsid w:val="00C75EF5"/>
    <w:rsid w:val="00C77EBC"/>
    <w:rsid w:val="00C804A6"/>
    <w:rsid w:val="00C83531"/>
    <w:rsid w:val="00C83D7D"/>
    <w:rsid w:val="00C92FEC"/>
    <w:rsid w:val="00C94F55"/>
    <w:rsid w:val="00CA0867"/>
    <w:rsid w:val="00CA19FB"/>
    <w:rsid w:val="00CA6B1C"/>
    <w:rsid w:val="00CA7D62"/>
    <w:rsid w:val="00CB07A8"/>
    <w:rsid w:val="00CB1E33"/>
    <w:rsid w:val="00CB6275"/>
    <w:rsid w:val="00CB7150"/>
    <w:rsid w:val="00CB74D2"/>
    <w:rsid w:val="00CD2428"/>
    <w:rsid w:val="00CD5261"/>
    <w:rsid w:val="00CD73EA"/>
    <w:rsid w:val="00CE2E24"/>
    <w:rsid w:val="00CE50B2"/>
    <w:rsid w:val="00CF073B"/>
    <w:rsid w:val="00CF126D"/>
    <w:rsid w:val="00CF1BE3"/>
    <w:rsid w:val="00CF62E6"/>
    <w:rsid w:val="00CF7D52"/>
    <w:rsid w:val="00D043A3"/>
    <w:rsid w:val="00D0569D"/>
    <w:rsid w:val="00D10070"/>
    <w:rsid w:val="00D10669"/>
    <w:rsid w:val="00D130A8"/>
    <w:rsid w:val="00D1647B"/>
    <w:rsid w:val="00D16E05"/>
    <w:rsid w:val="00D26FD0"/>
    <w:rsid w:val="00D40F16"/>
    <w:rsid w:val="00D437FF"/>
    <w:rsid w:val="00D5130C"/>
    <w:rsid w:val="00D51DC3"/>
    <w:rsid w:val="00D60944"/>
    <w:rsid w:val="00D62265"/>
    <w:rsid w:val="00D62A6B"/>
    <w:rsid w:val="00D654A8"/>
    <w:rsid w:val="00D81699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051"/>
    <w:rsid w:val="00DD52E4"/>
    <w:rsid w:val="00DD61FD"/>
    <w:rsid w:val="00DE39DA"/>
    <w:rsid w:val="00DE4EF2"/>
    <w:rsid w:val="00DF2C0E"/>
    <w:rsid w:val="00DF64F1"/>
    <w:rsid w:val="00E02454"/>
    <w:rsid w:val="00E06FFB"/>
    <w:rsid w:val="00E17E9B"/>
    <w:rsid w:val="00E23B59"/>
    <w:rsid w:val="00E30155"/>
    <w:rsid w:val="00E35002"/>
    <w:rsid w:val="00E62FDD"/>
    <w:rsid w:val="00E6319A"/>
    <w:rsid w:val="00E673B4"/>
    <w:rsid w:val="00E76880"/>
    <w:rsid w:val="00E809CE"/>
    <w:rsid w:val="00E80C5B"/>
    <w:rsid w:val="00E819D5"/>
    <w:rsid w:val="00E855DD"/>
    <w:rsid w:val="00E91FE1"/>
    <w:rsid w:val="00E93DF2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17C8"/>
    <w:rsid w:val="00EF2B3D"/>
    <w:rsid w:val="00EF4500"/>
    <w:rsid w:val="00EF612A"/>
    <w:rsid w:val="00F02026"/>
    <w:rsid w:val="00F0596E"/>
    <w:rsid w:val="00F064E2"/>
    <w:rsid w:val="00F125E1"/>
    <w:rsid w:val="00F12BA0"/>
    <w:rsid w:val="00F13B23"/>
    <w:rsid w:val="00F13CF6"/>
    <w:rsid w:val="00F20C43"/>
    <w:rsid w:val="00F32800"/>
    <w:rsid w:val="00F3470C"/>
    <w:rsid w:val="00F35D5F"/>
    <w:rsid w:val="00F37204"/>
    <w:rsid w:val="00F50574"/>
    <w:rsid w:val="00F5380D"/>
    <w:rsid w:val="00F6718B"/>
    <w:rsid w:val="00F67A1C"/>
    <w:rsid w:val="00F73128"/>
    <w:rsid w:val="00F77E7C"/>
    <w:rsid w:val="00F82C5B"/>
    <w:rsid w:val="00F853C4"/>
    <w:rsid w:val="00F86682"/>
    <w:rsid w:val="00F8703D"/>
    <w:rsid w:val="00FA00BF"/>
    <w:rsid w:val="00FA4880"/>
    <w:rsid w:val="00FB5CFF"/>
    <w:rsid w:val="00FB6053"/>
    <w:rsid w:val="00FB7B12"/>
    <w:rsid w:val="00FC7AC5"/>
    <w:rsid w:val="00FD1638"/>
    <w:rsid w:val="00FD3350"/>
    <w:rsid w:val="00FD3AEA"/>
    <w:rsid w:val="00FD5180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2023-02-10T07:27:00Z</dcterms:created>
  <dcterms:modified xsi:type="dcterms:W3CDTF">2023-02-10T07:27:00Z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(3)5e8COTzDYYRa1AmZ77nts4rNOSukk89HbZe2FsG/Z40FjzmZw3Fdkxy+jFHTZJzlrDa/TXF0
QqOytqBC9GplpVQ5zthb7TSGj6pUX3HxBuYVqne/iXeOGTklSWD+Y901juz8V2y0S30SOdVM
oh/Jssl6QdauxN19zTmN7YW0S03ema3r4iagJCmV6wVUV1//NsUyNZaREp763BZtqW8krY4J
l7SqQxsPaNY8+e6ccz</vt:lpwstr>
  </property>
  <property fmtid="{D5CDD505-2E9C-101B-9397-08002B2CF9AE}" pid="3" name="_2015_ms_pID_7253431">
    <vt:lpwstr>q8Td1Uz1Y67Y5YGMIbhK4J06Q/9aJOuBYwRwcoQ/odDKLASWKSn5L4
DpDLdVXePrAIuKX+uq4B9vzSGF4dkROaPGHrNsVHekRTuzxmsI3iMD+UffQGiE17OnOsesUo
Ptjx7EP8L3VkHXPGdIxVjLNIEHNUbqYPJKgxxXyE1WbFqePy9MFGvpKBeEGqcu4KBRR3Xg79
XUCnII0o1ux6tsVGYSNs41L6Ht0Sr0A6KFd3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1675930308</vt:lpwstr>
  </property>
</Properties>
</file>